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782D8" w14:textId="2099518C" w:rsidR="003E1B52" w:rsidRDefault="003E1B52" w:rsidP="003E1B52">
      <w:pPr>
        <w:pStyle w:val="CRCoverPage"/>
        <w:tabs>
          <w:tab w:val="right" w:pos="9639"/>
        </w:tabs>
        <w:spacing w:after="0"/>
        <w:rPr>
          <w:b/>
          <w:noProof/>
          <w:sz w:val="24"/>
        </w:rPr>
      </w:pPr>
      <w:r w:rsidRPr="00C46166">
        <w:rPr>
          <w:b/>
          <w:noProof/>
          <w:sz w:val="24"/>
        </w:rPr>
        <w:t>3GPP TSG-SA WG6 Meeting #58</w:t>
      </w:r>
      <w:r w:rsidRPr="00C46166">
        <w:rPr>
          <w:b/>
          <w:noProof/>
          <w:sz w:val="24"/>
        </w:rPr>
        <w:tab/>
      </w:r>
      <w:r w:rsidR="005A7AE4" w:rsidRPr="005A7AE4">
        <w:rPr>
          <w:b/>
          <w:noProof/>
          <w:sz w:val="24"/>
        </w:rPr>
        <w:t>S6-233</w:t>
      </w:r>
      <w:r w:rsidR="002C1DBC">
        <w:rPr>
          <w:b/>
          <w:noProof/>
          <w:sz w:val="24"/>
        </w:rPr>
        <w:t>9</w:t>
      </w:r>
      <w:r w:rsidR="005A7AE4" w:rsidRPr="005A7AE4">
        <w:rPr>
          <w:b/>
          <w:noProof/>
          <w:sz w:val="24"/>
        </w:rPr>
        <w:t>4</w:t>
      </w:r>
      <w:r w:rsidR="002C1DBC">
        <w:rPr>
          <w:b/>
          <w:noProof/>
          <w:sz w:val="24"/>
        </w:rPr>
        <w:t>6</w:t>
      </w:r>
    </w:p>
    <w:p w14:paraId="0063532F" w14:textId="47568C38" w:rsidR="00CD2DC0" w:rsidRPr="00C46166" w:rsidRDefault="00CD2DC0" w:rsidP="003E1B52">
      <w:pPr>
        <w:pStyle w:val="CRCoverPage"/>
        <w:tabs>
          <w:tab w:val="right" w:pos="9639"/>
        </w:tabs>
        <w:spacing w:after="0"/>
        <w:rPr>
          <w:b/>
          <w:noProof/>
          <w:sz w:val="24"/>
        </w:rPr>
      </w:pPr>
      <w:r>
        <w:rPr>
          <w:b/>
          <w:noProof/>
          <w:sz w:val="24"/>
        </w:rPr>
        <w:tab/>
      </w:r>
      <w:r w:rsidRPr="00CD2DC0">
        <w:rPr>
          <w:b/>
          <w:noProof/>
          <w:sz w:val="24"/>
          <w:highlight w:val="yellow"/>
        </w:rPr>
        <w:t>(merging of S6-233740 and S6-233527)</w:t>
      </w:r>
    </w:p>
    <w:p w14:paraId="0F634E32" w14:textId="2B6CCC03" w:rsidR="003E1B52" w:rsidRDefault="003E1B52" w:rsidP="003E1B52">
      <w:pPr>
        <w:pStyle w:val="CRCoverPage"/>
        <w:tabs>
          <w:tab w:val="right" w:pos="9639"/>
        </w:tabs>
        <w:spacing w:after="0"/>
        <w:rPr>
          <w:b/>
          <w:noProof/>
          <w:sz w:val="24"/>
        </w:rPr>
      </w:pPr>
      <w:r w:rsidRPr="00C46166">
        <w:rPr>
          <w:b/>
          <w:noProof/>
          <w:sz w:val="22"/>
          <w:szCs w:val="22"/>
        </w:rPr>
        <w:t>Chicago, USA 13</w:t>
      </w:r>
      <w:r w:rsidRPr="00C46166">
        <w:rPr>
          <w:b/>
          <w:noProof/>
          <w:sz w:val="22"/>
          <w:szCs w:val="22"/>
          <w:vertAlign w:val="superscript"/>
        </w:rPr>
        <w:t>th</w:t>
      </w:r>
      <w:r w:rsidRPr="00C46166">
        <w:rPr>
          <w:b/>
          <w:noProof/>
          <w:sz w:val="22"/>
          <w:szCs w:val="22"/>
        </w:rPr>
        <w:t xml:space="preserve"> </w:t>
      </w:r>
      <w:r w:rsidRPr="00C46166">
        <w:rPr>
          <w:rFonts w:cs="Arial"/>
          <w:b/>
          <w:bCs/>
          <w:sz w:val="22"/>
          <w:szCs w:val="22"/>
        </w:rPr>
        <w:t>– 17</w:t>
      </w:r>
      <w:r w:rsidRPr="00C46166">
        <w:rPr>
          <w:rFonts w:cs="Arial"/>
          <w:b/>
          <w:bCs/>
          <w:sz w:val="22"/>
          <w:szCs w:val="22"/>
          <w:vertAlign w:val="superscript"/>
        </w:rPr>
        <w:t>th</w:t>
      </w:r>
      <w:r w:rsidRPr="00C46166">
        <w:rPr>
          <w:rFonts w:cs="Arial"/>
          <w:b/>
          <w:bCs/>
          <w:sz w:val="22"/>
          <w:szCs w:val="22"/>
        </w:rPr>
        <w:t xml:space="preserve"> November</w:t>
      </w:r>
      <w:r w:rsidRPr="00C46166">
        <w:rPr>
          <w:b/>
          <w:noProof/>
          <w:sz w:val="22"/>
          <w:szCs w:val="22"/>
        </w:rPr>
        <w:t xml:space="preserve"> 2023</w:t>
      </w:r>
      <w:r>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ins w:id="0" w:author="Ramon Ferrus" w:date="2023-11-15T18:52:00Z">
        <w:r w:rsidR="004B5D40">
          <w:rPr>
            <w:rFonts w:ascii="Arial" w:hAnsi="Arial" w:cs="Arial"/>
            <w:b/>
            <w:bCs/>
          </w:rPr>
          <w:t xml:space="preserve">, CATT, </w:t>
        </w:r>
      </w:ins>
      <w:ins w:id="1" w:author="Ramon Ferrus" w:date="2023-11-15T18:53:00Z">
        <w:r w:rsidR="004B5D40">
          <w:rPr>
            <w:rFonts w:ascii="Arial" w:hAnsi="Arial" w:cs="Arial"/>
            <w:b/>
            <w:bCs/>
          </w:rPr>
          <w:t>TNO</w:t>
        </w:r>
      </w:ins>
      <w:ins w:id="2" w:author="Ramon Ferrus" w:date="2023-11-15T22:05:00Z">
        <w:r w:rsidR="00232C02">
          <w:rPr>
            <w:rFonts w:ascii="Arial" w:hAnsi="Arial" w:cs="Arial"/>
            <w:b/>
            <w:bCs/>
          </w:rPr>
          <w:t xml:space="preserve">, </w:t>
        </w:r>
        <w:proofErr w:type="spellStart"/>
        <w:r w:rsidR="00232C02">
          <w:rPr>
            <w:rFonts w:ascii="Arial" w:hAnsi="Arial" w:cs="Arial"/>
            <w:b/>
            <w:bCs/>
          </w:rPr>
          <w:t>Novamint</w:t>
        </w:r>
      </w:ins>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777777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t>3GPP TR 23.xxx v0.0.0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28288AF6"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2978B4A0" w:rsidR="00D534F4" w:rsidRDefault="00D534F4" w:rsidP="00C46166">
      <w:pPr>
        <w:jc w:val="both"/>
        <w:rPr>
          <w:ins w:id="3" w:author="Ramon Ferrus" w:date="2023-11-15T12:14:00Z"/>
        </w:rPr>
      </w:pPr>
      <w:r w:rsidRPr="00D534F4">
        <w:t>In Rel-17 and Rel-18, 3GPP SA2 specified architecture and solutions considering the service requirements in TS 22.261 including the support of discontinuous coverage which is inherent to NGSO (Non-Geostationary Orbit) satellite deployments. Any specific information related to discontinuous coverage provided by SA2 or other sources may be utilized by the application enablement layer or mission critical applications.</w:t>
      </w:r>
    </w:p>
    <w:p w14:paraId="1F978461" w14:textId="77777777" w:rsidR="00DE6C25" w:rsidRDefault="00DE6C25" w:rsidP="00DE6C25">
      <w:pPr>
        <w:pStyle w:val="CRCoverPage"/>
        <w:rPr>
          <w:ins w:id="4" w:author="Ramon Ferrus" w:date="2023-11-15T12:15:00Z"/>
          <w:rFonts w:ascii="Times New Roman" w:eastAsia="SimSun" w:hAnsi="Times New Roman"/>
          <w:noProof/>
          <w:lang w:val="fr-FR" w:eastAsia="zh-CN"/>
        </w:rPr>
      </w:pPr>
      <w:ins w:id="5" w:author="Ramon Ferrus" w:date="2023-11-15T12:15:00Z">
        <w:r>
          <w:rPr>
            <w:rFonts w:ascii="Times New Roman" w:eastAsia="SimSun" w:hAnsi="Times New Roman" w:hint="eastAsia"/>
            <w:noProof/>
            <w:lang w:val="fr-FR" w:eastAsia="zh-CN"/>
          </w:rPr>
          <w:t>The SID</w:t>
        </w:r>
        <w:r>
          <w:rPr>
            <w:rFonts w:ascii="Times New Roman" w:eastAsia="SimSun" w:hAnsi="Times New Roman" w:hint="eastAsia"/>
            <w:noProof/>
            <w:lang w:val="fr-FR" w:eastAsia="zh-CN"/>
          </w:rPr>
          <w:t>“</w:t>
        </w:r>
        <w:r w:rsidRPr="00497EA2">
          <w:rPr>
            <w:rFonts w:ascii="Times New Roman" w:eastAsia="SimSun" w:hAnsi="Times New Roman"/>
            <w:noProof/>
            <w:lang w:val="fr-FR" w:eastAsia="zh-CN"/>
          </w:rPr>
          <w:t>Study on application enablement for Satellite access enabled 5G Services”</w:t>
        </w:r>
        <w:r>
          <w:rPr>
            <w:rFonts w:ascii="Times New Roman" w:eastAsia="SimSun" w:hAnsi="Times New Roman" w:hint="eastAsia"/>
            <w:noProof/>
            <w:lang w:val="fr-FR" w:eastAsia="zh-CN"/>
          </w:rPr>
          <w:t xml:space="preserve"> has been approved to include the following objectives based on S6-233266. </w:t>
        </w:r>
        <w:r>
          <w:rPr>
            <w:rFonts w:ascii="Times New Roman" w:eastAsia="SimSun" w:hAnsi="Times New Roman"/>
            <w:noProof/>
            <w:lang w:val="fr-FR" w:eastAsia="zh-CN"/>
          </w:rPr>
          <w:t>O</w:t>
        </w:r>
        <w:r>
          <w:rPr>
            <w:rFonts w:ascii="Times New Roman" w:eastAsia="SimSun" w:hAnsi="Times New Roman" w:hint="eastAsia"/>
            <w:noProof/>
            <w:lang w:val="fr-FR" w:eastAsia="zh-CN"/>
          </w:rPr>
          <w:t>ne of them is to support the discontinuous satellite coverage in application enablers.</w:t>
        </w:r>
      </w:ins>
    </w:p>
    <w:p w14:paraId="5CC99068" w14:textId="77777777" w:rsidR="00DE6C25" w:rsidRPr="00497EA2" w:rsidRDefault="00DE6C25" w:rsidP="00DE6C25">
      <w:pPr>
        <w:rPr>
          <w:ins w:id="6" w:author="Ramon Ferrus" w:date="2023-11-15T12:15:00Z"/>
          <w:i/>
        </w:rPr>
      </w:pPr>
      <w:ins w:id="7" w:author="Ramon Ferrus" w:date="2023-11-15T12:15:00Z">
        <w:r w:rsidRPr="00497EA2">
          <w:rPr>
            <w:i/>
          </w:rPr>
          <w:t>The SA6 objectives of this study item include the following:</w:t>
        </w:r>
      </w:ins>
    </w:p>
    <w:p w14:paraId="3BB5D619" w14:textId="77777777" w:rsidR="00DE6C25" w:rsidRPr="00497EA2" w:rsidRDefault="00DE6C25" w:rsidP="00DE6C25">
      <w:pPr>
        <w:pStyle w:val="B1"/>
        <w:rPr>
          <w:ins w:id="8" w:author="Ramon Ferrus" w:date="2023-11-15T12:15:00Z"/>
          <w:rFonts w:eastAsia="SimSun"/>
          <w:i/>
          <w:lang w:eastAsia="zh-CN"/>
        </w:rPr>
      </w:pPr>
      <w:ins w:id="9" w:author="Ramon Ferrus" w:date="2023-11-15T12:15:00Z">
        <w:r w:rsidRPr="00497EA2">
          <w:rPr>
            <w:rFonts w:eastAsia="SimSun"/>
            <w:i/>
            <w:lang w:eastAsia="zh-CN"/>
          </w:rPr>
          <w:t>1.</w:t>
        </w:r>
        <w:r w:rsidRPr="00497EA2">
          <w:rPr>
            <w:rFonts w:eastAsia="SimSun"/>
            <w:i/>
            <w:lang w:eastAsia="zh-CN"/>
          </w:rPr>
          <w:tab/>
          <w:t>Application Enablers:</w:t>
        </w:r>
      </w:ins>
    </w:p>
    <w:p w14:paraId="49E361A3" w14:textId="77777777" w:rsidR="00DE6C25" w:rsidRPr="00497EA2" w:rsidRDefault="00DE6C25" w:rsidP="00DE6C25">
      <w:pPr>
        <w:pStyle w:val="B2"/>
        <w:rPr>
          <w:ins w:id="10" w:author="Ramon Ferrus" w:date="2023-11-15T12:15:00Z"/>
          <w:i/>
          <w:lang w:eastAsia="zh-CN"/>
        </w:rPr>
      </w:pPr>
      <w:ins w:id="11" w:author="Ramon Ferrus" w:date="2023-11-15T12:15:00Z">
        <w:r w:rsidRPr="00497EA2">
          <w:rPr>
            <w:i/>
            <w:lang w:eastAsia="zh-CN"/>
          </w:rPr>
          <w:t>a.</w:t>
        </w:r>
        <w:r w:rsidRPr="00497EA2">
          <w:rPr>
            <w:i/>
            <w:lang w:eastAsia="zh-CN"/>
          </w:rPr>
          <w:tab/>
          <w:t>Study the impacts to application enablers for supporting satellite access, such as:</w:t>
        </w:r>
      </w:ins>
    </w:p>
    <w:p w14:paraId="33257AEA" w14:textId="77777777" w:rsidR="00DE6C25" w:rsidRPr="00497EA2" w:rsidRDefault="00DE6C25" w:rsidP="00DE6C25">
      <w:pPr>
        <w:pStyle w:val="B3"/>
        <w:rPr>
          <w:ins w:id="12" w:author="Ramon Ferrus" w:date="2023-11-15T12:15:00Z"/>
          <w:i/>
          <w:lang w:eastAsia="ko-KR"/>
        </w:rPr>
      </w:pPr>
      <w:proofErr w:type="spellStart"/>
      <w:ins w:id="13" w:author="Ramon Ferrus" w:date="2023-11-15T12:15:00Z">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ins>
    </w:p>
    <w:p w14:paraId="3FE92E89" w14:textId="77777777" w:rsidR="00DE6C25" w:rsidRPr="00090170" w:rsidRDefault="00DE6C25" w:rsidP="00DE6C25">
      <w:pPr>
        <w:pStyle w:val="B3"/>
        <w:rPr>
          <w:ins w:id="14" w:author="Ramon Ferrus" w:date="2023-11-15T12:15:00Z"/>
          <w:rFonts w:eastAsia="SimSun"/>
          <w:i/>
          <w:lang w:eastAsia="zh-CN"/>
        </w:rPr>
      </w:pPr>
      <w:ins w:id="15" w:author="Ramon Ferrus" w:date="2023-11-15T12:15:00Z">
        <w:r w:rsidRPr="00497EA2">
          <w:rPr>
            <w:i/>
            <w:lang w:eastAsia="ko-KR"/>
          </w:rPr>
          <w:t>ii)</w:t>
        </w:r>
        <w:r w:rsidRPr="00497EA2">
          <w:rPr>
            <w:i/>
            <w:lang w:eastAsia="ko-KR"/>
          </w:rPr>
          <w:tab/>
          <w:t>Discontinuous satellite coverage: Support the predictable discontinuous /intermittent connectivity patterns between UEs and AS/AFs for IoT services with satellite access e.g. asset tracking, critical infra asset monitoring delivered through low density NGSO satellite constellations.</w:t>
        </w:r>
      </w:ins>
    </w:p>
    <w:p w14:paraId="16B6186C" w14:textId="023B2690" w:rsidR="00CD2DC0" w:rsidRPr="00DE6C25" w:rsidRDefault="00DE6C25" w:rsidP="00DE6C25">
      <w:pPr>
        <w:pStyle w:val="B3"/>
        <w:rPr>
          <w:rFonts w:eastAsia="SimSun"/>
          <w:i/>
          <w:lang w:eastAsia="zh-CN"/>
        </w:rPr>
      </w:pPr>
      <w:ins w:id="16" w:author="Ramon Ferrus" w:date="2023-11-15T12:15:00Z">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ins>
    </w:p>
    <w:p w14:paraId="5EC29F67" w14:textId="3CFF3353" w:rsidR="00D534F4" w:rsidDel="00DE6C25" w:rsidRDefault="00D534F4" w:rsidP="00B853FA">
      <w:pPr>
        <w:rPr>
          <w:del w:id="17" w:author="Ramon Ferrus" w:date="2023-11-15T12:16:00Z"/>
        </w:rPr>
      </w:pPr>
      <w:del w:id="18" w:author="Ramon Ferrus" w:date="2023-11-15T12:16:00Z">
        <w:r w:rsidDel="00DE6C25">
          <w:delText xml:space="preserve">Among the objectives of the </w:delText>
        </w:r>
        <w:r w:rsidR="00C46166" w:rsidRPr="00C46166" w:rsidDel="00DE6C25">
          <w:delText xml:space="preserve">FS_5GSAT_APP </w:delText>
        </w:r>
        <w:r w:rsidDel="00DE6C25">
          <w:delText>SID, it is established</w:delText>
        </w:r>
        <w:r w:rsidR="00793565" w:rsidDel="00DE6C25">
          <w:delText xml:space="preserve"> to</w:delText>
        </w:r>
        <w:r w:rsidDel="00DE6C25">
          <w:delText>:</w:delText>
        </w:r>
      </w:del>
    </w:p>
    <w:p w14:paraId="5572A90D" w14:textId="0EB72C84" w:rsidR="00D534F4" w:rsidRPr="00F03545" w:rsidDel="00DE6C25" w:rsidRDefault="00D534F4" w:rsidP="00D534F4">
      <w:pPr>
        <w:numPr>
          <w:ilvl w:val="0"/>
          <w:numId w:val="3"/>
        </w:numPr>
        <w:rPr>
          <w:del w:id="19" w:author="Ramon Ferrus" w:date="2023-11-15T12:16:00Z"/>
          <w:i/>
          <w:iCs/>
        </w:rPr>
      </w:pPr>
      <w:del w:id="20" w:author="Ramon Ferrus" w:date="2023-11-15T12:16:00Z">
        <w:r w:rsidRPr="00F03545" w:rsidDel="00DE6C25">
          <w:rPr>
            <w:i/>
            <w:iCs/>
          </w:rPr>
          <w:delText xml:space="preserve">Study the impacts to application enablers for supporting satellite access, such as </w:delText>
        </w:r>
      </w:del>
    </w:p>
    <w:p w14:paraId="52FD479C" w14:textId="09D3178D" w:rsidR="00F03545" w:rsidDel="00DE6C25" w:rsidRDefault="00D534F4" w:rsidP="00F03545">
      <w:pPr>
        <w:numPr>
          <w:ilvl w:val="1"/>
          <w:numId w:val="3"/>
        </w:numPr>
        <w:rPr>
          <w:del w:id="21" w:author="Ramon Ferrus" w:date="2023-11-15T12:16:00Z"/>
          <w:i/>
          <w:iCs/>
        </w:rPr>
      </w:pPr>
      <w:del w:id="22" w:author="Ramon Ferrus" w:date="2023-11-15T12:16:00Z">
        <w:r w:rsidRPr="00F03545" w:rsidDel="00DE6C25">
          <w:rPr>
            <w:i/>
            <w:iCs/>
          </w:rPr>
          <w:delText>Discontinuous satellite coverage: Support the predictable discontinuous /intermittent connectivity patterns between UEs and AS/AFs for IoT services with satellite access</w:delText>
        </w:r>
        <w:r w:rsidR="00793565" w:rsidDel="00DE6C25">
          <w:rPr>
            <w:i/>
            <w:iCs/>
          </w:rPr>
          <w:delText>,</w:delText>
        </w:r>
        <w:r w:rsidRPr="00F03545" w:rsidDel="00DE6C25">
          <w:rPr>
            <w:i/>
            <w:iCs/>
          </w:rPr>
          <w:delText xml:space="preserve"> e.g. asset tracking, critical infra asset monitoring delivered through low</w:delText>
        </w:r>
        <w:r w:rsidR="00793565" w:rsidDel="00DE6C25">
          <w:rPr>
            <w:i/>
            <w:iCs/>
          </w:rPr>
          <w:delText>-</w:delText>
        </w:r>
        <w:r w:rsidRPr="00F03545" w:rsidDel="00DE6C25">
          <w:rPr>
            <w:i/>
            <w:iCs/>
          </w:rPr>
          <w:delText xml:space="preserve"> density NGSO satellite constellations.</w:delText>
        </w:r>
      </w:del>
    </w:p>
    <w:p w14:paraId="12056C2B" w14:textId="76315A7D" w:rsidR="00F03545" w:rsidRDefault="000B46C2" w:rsidP="00600868">
      <w:r>
        <w:t xml:space="preserve">In line with </w:t>
      </w:r>
      <w:proofErr w:type="spellStart"/>
      <w:r>
        <w:t>th</w:t>
      </w:r>
      <w:proofErr w:type="spellEnd"/>
      <w:del w:id="23" w:author="Ramon Ferrus" w:date="2023-11-15T12:16:00Z">
        <w:r w:rsidDel="00DE6C25">
          <w:delText>is</w:delText>
        </w:r>
      </w:del>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r w:rsidR="00A25334">
        <w:rPr>
          <w:i/>
          <w:iCs/>
        </w:rPr>
        <w:t>”</w:t>
      </w:r>
    </w:p>
    <w:p w14:paraId="4E1251B6" w14:textId="6CE4B05E" w:rsidR="00A25334" w:rsidRDefault="00E831D6" w:rsidP="00A25334">
      <w:pPr>
        <w:jc w:val="both"/>
      </w:pPr>
      <w:r>
        <w:lastRenderedPageBreak/>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8">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162DA7D" w:rsidR="00527157" w:rsidRDefault="00527157" w:rsidP="00A25334">
      <w:pPr>
        <w:jc w:val="both"/>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9" w:history="1">
        <w:r w:rsidRPr="00D55077">
          <w:rPr>
            <w:rStyle w:val="Hipervnculo"/>
            <w:color w:val="000000"/>
          </w:rPr>
          <w:t>R2-2206115</w:t>
        </w:r>
      </w:hyperlink>
      <w:r w:rsidRPr="00D55077">
        <w:rPr>
          <w:rStyle w:val="Hipervnculo"/>
          <w:color w:val="000000"/>
        </w:rPr>
        <w:t xml:space="preserve"> </w:t>
      </w:r>
      <w:r w:rsidRPr="00D55077">
        <w:rPr>
          <w:rStyle w:val="Hipervnculo"/>
          <w:color w:val="000000"/>
          <w:u w:val="none"/>
        </w:rPr>
        <w:t>for prediction estimation errors using TLE and SGP4 propagator</w:t>
      </w:r>
      <w:r w:rsidRPr="00D55077">
        <w:t>)</w:t>
      </w:r>
      <w:r w:rsidR="00D55077" w:rsidRPr="00D55077">
        <w:t>.</w:t>
      </w: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1">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01415D0D"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09E083B7" w:rsidR="00A25334" w:rsidRDefault="00A25334" w:rsidP="00D55077">
      <w:pPr>
        <w:numPr>
          <w:ilvl w:val="1"/>
          <w:numId w:val="3"/>
        </w:numPr>
        <w:jc w:val="both"/>
      </w:pPr>
      <w:r>
        <w:t>Mobility management and power saving optimization</w:t>
      </w:r>
      <w:r w:rsidR="00793565">
        <w:t>.</w:t>
      </w:r>
    </w:p>
    <w:p w14:paraId="200D92AC" w14:textId="35FC9661" w:rsidR="00A25334" w:rsidRDefault="00A25334" w:rsidP="00D55077">
      <w:pPr>
        <w:numPr>
          <w:ilvl w:val="1"/>
          <w:numId w:val="3"/>
        </w:numPr>
        <w:jc w:val="both"/>
      </w:pPr>
      <w:r>
        <w:t>Coverage availability information provisioning to the UE</w:t>
      </w:r>
      <w:r w:rsidR="00784890">
        <w:t xml:space="preserve">, which </w:t>
      </w:r>
      <w:r w:rsidR="00784890" w:rsidRPr="00784890">
        <w:t>can be provided by an external server via a PDN Connection or SMS.</w:t>
      </w:r>
    </w:p>
    <w:p w14:paraId="3326EFBC" w14:textId="69066FA3" w:rsidR="00E831D6" w:rsidRDefault="00E831D6" w:rsidP="00D55077">
      <w:pPr>
        <w:numPr>
          <w:ilvl w:val="2"/>
          <w:numId w:val="3"/>
        </w:numPr>
        <w:jc w:val="both"/>
      </w:pPr>
      <w:r>
        <w:t xml:space="preserve">Note: </w:t>
      </w:r>
      <w:r w:rsidRPr="00E831D6">
        <w:t>The protocol and format of satellite coverage availability information to be provisioned to the UE via PDU session or SMS is not defined in this release of the specification</w:t>
      </w:r>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lastRenderedPageBreak/>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10969450"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18D6E375" w:rsidR="00D55077" w:rsidRDefault="00600868" w:rsidP="00E831D6">
      <w:pPr>
        <w:jc w:val="both"/>
      </w:pPr>
      <w:r>
        <w:t xml:space="preserve">Regardless of </w:t>
      </w:r>
      <w:r w:rsidR="00D55077">
        <w:t xml:space="preserve">the above </w:t>
      </w:r>
      <w:r>
        <w:t xml:space="preserve">enhancements </w:t>
      </w:r>
      <w:r w:rsidRPr="00600868">
        <w:t>at network level</w:t>
      </w:r>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315FA0FF" w14:textId="77777777" w:rsidR="002C1DBC" w:rsidRDefault="00784890" w:rsidP="00E831D6">
      <w:pPr>
        <w:jc w:val="both"/>
        <w:rPr>
          <w:ins w:id="24" w:author="Ramon Ferrus" w:date="2023-11-15T22:08:00Z"/>
        </w:rPr>
      </w:pPr>
      <w:r>
        <w:t xml:space="preserve">This raises several points </w:t>
      </w:r>
      <w:r w:rsidR="00600868">
        <w:t xml:space="preserve">with respect to the </w:t>
      </w:r>
      <w:r w:rsidR="00600868" w:rsidRPr="00BA4719">
        <w:rPr>
          <w:noProof/>
        </w:rPr>
        <w:t xml:space="preserve">impact </w:t>
      </w:r>
      <w:r w:rsidR="00600868">
        <w:rPr>
          <w:noProof/>
        </w:rPr>
        <w:t>of discontinuous coverage</w:t>
      </w:r>
      <w:r w:rsidR="00600868">
        <w:t xml:space="preserve"> to </w:t>
      </w:r>
      <w:r w:rsidR="001B1D5A">
        <w:t xml:space="preserve">the </w:t>
      </w:r>
      <w:r w:rsidR="00D55077">
        <w:t>application layer and whether/how information related to discontinuous coverage could/should be exposed</w:t>
      </w:r>
      <w:r w:rsidR="001B1D5A">
        <w:t xml:space="preserve"> and </w:t>
      </w:r>
      <w:r w:rsidR="00D55077">
        <w:t xml:space="preserve">used at application layer. We’ve tried </w:t>
      </w:r>
      <w:r>
        <w:t xml:space="preserve">to illustrate </w:t>
      </w:r>
      <w:r w:rsidR="00D55077">
        <w:t xml:space="preserve">these points </w:t>
      </w:r>
      <w:r>
        <w:t>in Figure 2</w:t>
      </w:r>
      <w:r w:rsidR="00600868">
        <w:t xml:space="preserve">, </w:t>
      </w:r>
      <w:r>
        <w:t xml:space="preserve">which </w:t>
      </w:r>
      <w:r w:rsidR="00D55077">
        <w:t xml:space="preserve">shows </w:t>
      </w:r>
      <w:r>
        <w:t xml:space="preserve">a simplified architecture representation of the application layer components in the UE </w:t>
      </w:r>
      <w:r w:rsidR="00D55077">
        <w:t xml:space="preserve">side </w:t>
      </w:r>
      <w:r>
        <w:t>and in the network side for CIoT/MTC services (referred to as AS/SCS/AF according to the terminology used in TS 23.682 and TS 23.501</w:t>
      </w:r>
      <w:r>
        <w:rPr>
          <w:rStyle w:val="Refdenotaalpie"/>
        </w:rPr>
        <w:footnoteReference w:id="1"/>
      </w:r>
      <w:r>
        <w:t xml:space="preserve">) </w:t>
      </w:r>
      <w:r w:rsidR="00D55077">
        <w:t xml:space="preserve">along with the representation of an </w:t>
      </w:r>
      <w:r>
        <w:t xml:space="preserve">underlying </w:t>
      </w:r>
      <w:r w:rsidR="00D55077">
        <w:t xml:space="preserve">3GPP </w:t>
      </w:r>
      <w:r>
        <w:t xml:space="preserve">network with satellite access that </w:t>
      </w:r>
      <w:r w:rsidR="00D55077">
        <w:t xml:space="preserve">may interact </w:t>
      </w:r>
      <w:r>
        <w:t xml:space="preserve">with the application layer via network exposure functions such as SCEF (specified in TS 23.682 for CIoT/MTC) and NEF (specified in TS 23.501) on the network side, and via AT commands on the UE side. </w:t>
      </w:r>
    </w:p>
    <w:p w14:paraId="4E298B07" w14:textId="77777777" w:rsidR="002C1DBC" w:rsidRDefault="002C1DBC" w:rsidP="00E831D6">
      <w:pPr>
        <w:jc w:val="both"/>
        <w:rPr>
          <w:ins w:id="25" w:author="Ramon Ferrus" w:date="2023-11-15T22:08:00Z"/>
        </w:rPr>
      </w:pPr>
    </w:p>
    <w:p w14:paraId="51D770CD" w14:textId="3CB02FE0" w:rsidR="00784890" w:rsidRDefault="00784890" w:rsidP="00E831D6">
      <w:pPr>
        <w:jc w:val="both"/>
      </w:pPr>
      <w:commentRangeStart w:id="26"/>
      <w:r>
        <w:t xml:space="preserve">On this basis, </w:t>
      </w:r>
      <w:r w:rsidR="00600868">
        <w:t xml:space="preserve">satellite access with </w:t>
      </w:r>
      <w:r>
        <w:t xml:space="preserve">discontinuous coverage (referred to as DCOV in the </w:t>
      </w:r>
      <w:r w:rsidR="00D55077">
        <w:t>figure</w:t>
      </w:r>
      <w:r>
        <w:t xml:space="preserve"> and in the following) may impact on:</w:t>
      </w:r>
    </w:p>
    <w:p w14:paraId="7B620BB7" w14:textId="5D521501" w:rsidR="00784890" w:rsidRDefault="00600868" w:rsidP="00784890">
      <w:pPr>
        <w:numPr>
          <w:ilvl w:val="0"/>
          <w:numId w:val="5"/>
        </w:numPr>
        <w:jc w:val="both"/>
      </w:pPr>
      <w:r>
        <w:t>Which i</w:t>
      </w:r>
      <w:r w:rsidR="00784890">
        <w:t xml:space="preserve">nformation should be exposed/exchanged between the SCEF/NEF and the application layer for handling </w:t>
      </w:r>
      <w:proofErr w:type="gramStart"/>
      <w:r w:rsidR="00784890">
        <w:t>DCOV.</w:t>
      </w:r>
      <w:proofErr w:type="gramEnd"/>
      <w:r w:rsidR="00784890">
        <w:t xml:space="preserve"> This is represented by (A) in Figure 2. </w:t>
      </w:r>
    </w:p>
    <w:p w14:paraId="6DE9E1E9" w14:textId="5F711CDA" w:rsidR="00784890" w:rsidRDefault="00600868" w:rsidP="00784890">
      <w:pPr>
        <w:numPr>
          <w:ilvl w:val="0"/>
          <w:numId w:val="5"/>
        </w:numPr>
        <w:jc w:val="both"/>
      </w:pPr>
      <w:r>
        <w:t>Which i</w:t>
      </w:r>
      <w:r w:rsidR="00784890">
        <w:t xml:space="preserve">nformation should be exposed/exchanged between the UE NTN modem and the UE application for handling </w:t>
      </w:r>
      <w:proofErr w:type="gramStart"/>
      <w:r w:rsidR="00784890">
        <w:t>DCOV.</w:t>
      </w:r>
      <w:proofErr w:type="gramEnd"/>
      <w:r w:rsidR="00784890">
        <w:t xml:space="preserve"> This is represented by (B) in Figure 2.</w:t>
      </w:r>
    </w:p>
    <w:p w14:paraId="36415808" w14:textId="1B7E4B6C" w:rsidR="00600868" w:rsidRDefault="00600868" w:rsidP="00784890">
      <w:pPr>
        <w:numPr>
          <w:ilvl w:val="0"/>
          <w:numId w:val="5"/>
        </w:numPr>
        <w:jc w:val="both"/>
      </w:pPr>
      <w:r w:rsidRPr="00600868">
        <w:t xml:space="preserve">How </w:t>
      </w:r>
      <w:r w:rsidR="00D55077">
        <w:t xml:space="preserve">knowledge on </w:t>
      </w:r>
      <w:r w:rsidRPr="00600868">
        <w:t xml:space="preserve">DCOV </w:t>
      </w:r>
      <w:r w:rsidR="00D55077">
        <w:t xml:space="preserve">pattern </w:t>
      </w:r>
      <w:r>
        <w:t>could be used</w:t>
      </w:r>
      <w:r w:rsidRPr="00600868">
        <w:t xml:space="preserve"> to optimise application layer behaviour</w:t>
      </w:r>
      <w:r w:rsidR="00D55077">
        <w:t xml:space="preserve"> </w:t>
      </w:r>
      <w:r w:rsidR="00D55077" w:rsidRPr="00600868">
        <w:t xml:space="preserve">(e.g. </w:t>
      </w:r>
      <w:r w:rsidR="00D55077">
        <w:t>traffic flow prioritization based on the expected duration of the contact opportunities</w:t>
      </w:r>
      <w:r w:rsidR="00D55077" w:rsidRPr="00600868">
        <w:t>)</w:t>
      </w:r>
      <w:r>
        <w:t>.</w:t>
      </w:r>
    </w:p>
    <w:p w14:paraId="7A29DE8A" w14:textId="5C143721" w:rsidR="00784890" w:rsidRDefault="00600868" w:rsidP="00784890">
      <w:pPr>
        <w:numPr>
          <w:ilvl w:val="0"/>
          <w:numId w:val="5"/>
        </w:numPr>
        <w:jc w:val="both"/>
      </w:pPr>
      <w:r>
        <w:t>Which i</w:t>
      </w:r>
      <w:r w:rsidR="00784890">
        <w:t xml:space="preserve">nformation should be exchanged at application layer between the UE and the AS / SCS / AF for handling </w:t>
      </w:r>
      <w:proofErr w:type="gramStart"/>
      <w:r w:rsidR="00784890">
        <w:t>DCOV.</w:t>
      </w:r>
      <w:proofErr w:type="gramEnd"/>
      <w:r w:rsidR="00784890">
        <w:t xml:space="preserve"> This is represented by (C) in Figure 2.</w:t>
      </w:r>
    </w:p>
    <w:p w14:paraId="7602347E" w14:textId="4E4D41ED" w:rsidR="00784890" w:rsidRDefault="00600868" w:rsidP="00784890">
      <w:pPr>
        <w:numPr>
          <w:ilvl w:val="0"/>
          <w:numId w:val="5"/>
        </w:numPr>
        <w:jc w:val="both"/>
      </w:pPr>
      <w:r>
        <w:t>Whether there is a need to s</w:t>
      </w:r>
      <w:r w:rsidR="00784890">
        <w:t>pecif</w:t>
      </w:r>
      <w:r>
        <w:t>y</w:t>
      </w:r>
      <w:r w:rsidR="00784890">
        <w:t xml:space="preserve"> a sort of “DCOV </w:t>
      </w:r>
      <w:r>
        <w:t xml:space="preserve">App </w:t>
      </w:r>
      <w:r w:rsidR="00784890">
        <w:t>Enabler” entity</w:t>
      </w:r>
      <w:r w:rsidR="003D2E27">
        <w:t xml:space="preserve"> (</w:t>
      </w:r>
      <w:r w:rsidR="00784890">
        <w:t>or entities</w:t>
      </w:r>
      <w:r w:rsidR="003D2E27">
        <w:t xml:space="preserve">: </w:t>
      </w:r>
      <w:r w:rsidR="00784890">
        <w:t xml:space="preserve">one in UE and one in </w:t>
      </w:r>
      <w:r w:rsidR="00D55077">
        <w:t xml:space="preserve">the </w:t>
      </w:r>
      <w:r w:rsidR="00784890">
        <w:t xml:space="preserve">AS/SCS/AF) that could be leveraged by diverse CIoT/MTC applications, instead of </w:t>
      </w:r>
      <w:r w:rsidR="003D2E27">
        <w:t xml:space="preserve">requiring </w:t>
      </w:r>
      <w:r w:rsidR="00784890">
        <w:t>each CIoT/MTC application having to embed its own support for DCOV. This is represented by (D) in Figure 2.</w:t>
      </w:r>
      <w:commentRangeEnd w:id="26"/>
      <w:r w:rsidR="00EF0738">
        <w:rPr>
          <w:rStyle w:val="Refdecomentario"/>
        </w:rPr>
        <w:commentReference w:id="26"/>
      </w:r>
    </w:p>
    <w:p w14:paraId="521980C0" w14:textId="1059BB20" w:rsidR="00784890" w:rsidRDefault="006A513D" w:rsidP="00600868">
      <w:pPr>
        <w:jc w:val="center"/>
      </w:pPr>
      <w:del w:id="27" w:author="Ramon Ferrus" w:date="2023-11-15T23:24:00Z">
        <w:r w:rsidDel="00204416">
          <w:rPr>
            <w:noProof/>
          </w:rPr>
          <w:lastRenderedPageBreak/>
          <w:drawing>
            <wp:inline distT="0" distB="0" distL="0" distR="0" wp14:anchorId="24B87079" wp14:editId="5D6C845A">
              <wp:extent cx="5662805" cy="41275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85510" cy="4144049"/>
                      </a:xfrm>
                      <a:prstGeom prst="rect">
                        <a:avLst/>
                      </a:prstGeom>
                    </pic:spPr>
                  </pic:pic>
                </a:graphicData>
              </a:graphic>
            </wp:inline>
          </w:drawing>
        </w:r>
      </w:del>
    </w:p>
    <w:p w14:paraId="0B9F1364" w14:textId="3E99E335" w:rsidR="00784890" w:rsidRDefault="00784890" w:rsidP="00600868">
      <w:pPr>
        <w:jc w:val="center"/>
        <w:rPr>
          <w:noProof/>
        </w:rPr>
      </w:pPr>
      <w:moveFromRangeStart w:id="28" w:author="Ramon Ferrus" w:date="2023-11-15T23:14:00Z" w:name="move150982512"/>
      <w:moveFrom w:id="29" w:author="Ramon Ferrus" w:date="2023-11-15T23:14:00Z">
        <w:r w:rsidRPr="00E831D6" w:rsidDel="00EF0738">
          <w:rPr>
            <w:noProof/>
          </w:rPr>
          <w:t xml:space="preserve">Figure </w:t>
        </w:r>
        <w:r w:rsidDel="00EF0738">
          <w:rPr>
            <w:noProof/>
          </w:rPr>
          <w:t>2</w:t>
        </w:r>
        <w:r w:rsidRPr="00E831D6" w:rsidDel="00EF0738">
          <w:rPr>
            <w:noProof/>
          </w:rPr>
          <w:t xml:space="preserve">: </w:t>
        </w:r>
        <w:r w:rsidDel="00EF0738">
          <w:rPr>
            <w:noProof/>
          </w:rPr>
          <w:t xml:space="preserve">Potential points that could be relevant to handle </w:t>
        </w:r>
        <w:r w:rsidR="003D2E27" w:rsidDel="00EF0738">
          <w:rPr>
            <w:noProof/>
          </w:rPr>
          <w:t>discontinous coverage</w:t>
        </w:r>
        <w:r w:rsidDel="00EF0738">
          <w:rPr>
            <w:noProof/>
          </w:rPr>
          <w:t xml:space="preserve"> at </w:t>
        </w:r>
        <w:r w:rsidR="003D2E27" w:rsidDel="00EF0738">
          <w:rPr>
            <w:noProof/>
          </w:rPr>
          <w:t xml:space="preserve">the </w:t>
        </w:r>
        <w:r w:rsidDel="00EF0738">
          <w:rPr>
            <w:noProof/>
          </w:rPr>
          <w:t>application layer.</w:t>
        </w:r>
      </w:moveFrom>
      <w:moveFromRangeEnd w:id="28"/>
    </w:p>
    <w:p w14:paraId="4A4D8B55" w14:textId="77777777" w:rsidR="00600868" w:rsidRDefault="00600868" w:rsidP="00600868">
      <w:pPr>
        <w:jc w:val="cente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Ttulo3"/>
        <w:rPr>
          <w:ins w:id="30" w:author="Ramon Ferrús" w:date="2023-11-07T16:32:00Z"/>
        </w:rPr>
      </w:pPr>
      <w:bookmarkStart w:id="31" w:name="_Toc148430533"/>
      <w:r w:rsidRPr="0085118F">
        <w:t>4.x</w:t>
      </w:r>
      <w:r w:rsidRPr="0085118F">
        <w:tab/>
        <w:t xml:space="preserve">Key issue #x: </w:t>
      </w:r>
      <w:bookmarkEnd w:id="31"/>
      <w:ins w:id="32" w:author="Ramon Ferrús" w:date="2023-11-07T16:32:00Z">
        <w:r w:rsidR="00DA19BC">
          <w:t>Satellite access with discontinuous coverage</w:t>
        </w:r>
      </w:ins>
    </w:p>
    <w:p w14:paraId="732F64CC" w14:textId="77777777" w:rsidR="00DA19BC" w:rsidRDefault="00DA19BC" w:rsidP="00DA19BC">
      <w:pPr>
        <w:pStyle w:val="Ttulo3"/>
        <w:rPr>
          <w:ins w:id="33" w:author="Ramon Ferrús" w:date="2023-11-07T16:32:00Z"/>
        </w:rPr>
      </w:pPr>
      <w:ins w:id="34" w:author="Ramon Ferrús" w:date="2023-11-07T16:32:00Z">
        <w:r>
          <w:t>4.x.1</w:t>
        </w:r>
        <w:r>
          <w:tab/>
          <w:t>Description</w:t>
        </w:r>
      </w:ins>
    </w:p>
    <w:p w14:paraId="58669800" w14:textId="5397BCB1" w:rsidR="00EF0738" w:rsidRDefault="00DA19BC" w:rsidP="00EF0738">
      <w:pPr>
        <w:jc w:val="both"/>
        <w:rPr>
          <w:ins w:id="35" w:author="Ramon Ferrus" w:date="2023-11-15T23:08:00Z"/>
        </w:rPr>
      </w:pPr>
      <w:ins w:id="36" w:author="Ramon Ferrús" w:date="2023-11-07T16:32:00Z">
        <w:r>
          <w:t xml:space="preserve">In a network with satellite access, </w:t>
        </w:r>
        <w:r w:rsidRPr="00784890">
          <w:t>a UE may experience a situation of discontinuous coverage</w:t>
        </w:r>
        <w:r>
          <w:t xml:space="preserve"> </w:t>
        </w:r>
        <w:del w:id="37" w:author="Ramon Ferrus" w:date="2023-11-15T22:09:00Z">
          <w:r w:rsidDel="002C1DBC">
            <w:delText>(DCOV)</w:delText>
          </w:r>
        </w:del>
        <w:r w:rsidRPr="00784890">
          <w:t xml:space="preserve">, due to e.g., a sparse </w:t>
        </w:r>
        <w:r>
          <w:t xml:space="preserve">NGSO </w:t>
        </w:r>
        <w:r w:rsidRPr="00784890">
          <w:t>satellite constellation deployment</w:t>
        </w:r>
        <w:r>
          <w:t xml:space="preserve">. From a network perspective, </w:t>
        </w:r>
        <w:r w:rsidRPr="00784890">
          <w:t xml:space="preserve">support to cope with the </w:t>
        </w:r>
      </w:ins>
      <w:ins w:id="38" w:author="Ramon Ferrus" w:date="2023-11-15T22:09:00Z">
        <w:r w:rsidR="002C1DBC">
          <w:t>discontin</w:t>
        </w:r>
      </w:ins>
      <w:ins w:id="39" w:author="Ramon Ferrus" w:date="2023-11-15T22:10:00Z">
        <w:r w:rsidR="002C1DBC">
          <w:t xml:space="preserve">uous coverage </w:t>
        </w:r>
      </w:ins>
      <w:ins w:id="40" w:author="Ramon Ferrús" w:date="2023-11-07T16:32:00Z">
        <w:del w:id="41" w:author="Ramon Ferrus" w:date="2023-11-15T22:09:00Z">
          <w:r w:rsidDel="002C1DBC">
            <w:delText>DCOV</w:delText>
          </w:r>
        </w:del>
        <w:r w:rsidRPr="00784890">
          <w:t xml:space="preserve"> 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ins>
      <w:ins w:id="42" w:author="Ramon Ferrus" w:date="2023-11-15T23:09:00Z">
        <w:r w:rsidR="00EF0738">
          <w:t>Coverage availability information provisioning to the UE and to the MME/AF</w:t>
        </w:r>
      </w:ins>
      <w:ins w:id="43" w:author="Ramon Ferrus" w:date="2023-11-15T23:10:00Z">
        <w:r w:rsidR="00EF0738">
          <w:t xml:space="preserve"> entities have been also been </w:t>
        </w:r>
        <w:proofErr w:type="spellStart"/>
        <w:r w:rsidR="00EF0738">
          <w:t>idenfified</w:t>
        </w:r>
        <w:proofErr w:type="spellEnd"/>
        <w:r w:rsidR="00EF0738">
          <w:t>, though no specific protocol or format have been defined in the specifications.</w:t>
        </w:r>
      </w:ins>
    </w:p>
    <w:p w14:paraId="7C3AE0B0" w14:textId="25375FE5" w:rsidR="00DA19BC" w:rsidRDefault="00DA19BC" w:rsidP="00DA19BC">
      <w:pPr>
        <w:jc w:val="both"/>
        <w:rPr>
          <w:ins w:id="44" w:author="Ramon Ferrus" w:date="2023-11-15T22:10:00Z"/>
        </w:rPr>
      </w:pPr>
      <w:ins w:id="45" w:author="Ramon Ferrús" w:date="2023-11-07T16:32:00Z">
        <w:r>
          <w:t xml:space="preserve">However, regardless of these enhancements at the network level, the </w:t>
        </w:r>
      </w:ins>
      <w:ins w:id="46" w:author="Ramon Ferrus" w:date="2023-11-15T22:10:00Z">
        <w:r w:rsidR="002C1DBC">
          <w:t>discontinuous coverage</w:t>
        </w:r>
      </w:ins>
      <w:ins w:id="47" w:author="Ramon Ferrús" w:date="2023-11-07T16:32:00Z">
        <w:del w:id="48" w:author="Ramon Ferrus" w:date="2023-11-15T22:10:00Z">
          <w:r w:rsidDel="002C1DBC">
            <w:delText>DCOV</w:delText>
          </w:r>
        </w:del>
        <w:r w:rsidRPr="00784890">
          <w:t xml:space="preserve"> nature of the service link</w:t>
        </w:r>
        <w:r>
          <w:t xml:space="preserve"> results into an intermittent connectivity pattern between the UE and the AS/SCS/AF that has a direct impact on the behaviour of the application. </w:t>
        </w:r>
        <w:r w:rsidRPr="00A52B91">
          <w:t xml:space="preserve">It is therefore necessary to </w:t>
        </w:r>
        <w:r>
          <w:t>study</w:t>
        </w:r>
        <w:r w:rsidRPr="00A52B91">
          <w:t xml:space="preserve"> </w:t>
        </w:r>
        <w:r>
          <w:t xml:space="preserve">if some support to handle </w:t>
        </w:r>
      </w:ins>
      <w:ins w:id="49" w:author="Ramon Ferrus" w:date="2023-11-15T22:10:00Z">
        <w:r w:rsidR="002C1DBC">
          <w:t>discontinuous coverage</w:t>
        </w:r>
      </w:ins>
      <w:ins w:id="50" w:author="Ramon Ferrús" w:date="2023-11-07T16:32:00Z">
        <w:del w:id="51" w:author="Ramon Ferrus" w:date="2023-11-15T22:10:00Z">
          <w:r w:rsidDel="002C1DBC">
            <w:delText>DCOV</w:delText>
          </w:r>
        </w:del>
        <w:r>
          <w:t xml:space="preserve"> should to be introduced within the application layer and/or as part of the information exposed by the network to the application layer</w:t>
        </w:r>
        <w:r w:rsidRPr="00A52B91">
          <w:t>.</w:t>
        </w:r>
      </w:ins>
    </w:p>
    <w:p w14:paraId="72C212A2" w14:textId="27896DE6" w:rsidR="002C1DBC" w:rsidRDefault="00EF0738" w:rsidP="00DA19BC">
      <w:pPr>
        <w:jc w:val="both"/>
        <w:rPr>
          <w:ins w:id="52" w:author="Ramon Ferrus" w:date="2023-11-15T23:14:00Z"/>
        </w:rPr>
      </w:pPr>
      <w:ins w:id="53" w:author="Ramon Ferrus" w:date="2023-11-15T23:11:00Z">
        <w:r>
          <w:lastRenderedPageBreak/>
          <w:t xml:space="preserve">To facilitate the description of the open issues, </w:t>
        </w:r>
      </w:ins>
      <w:ins w:id="54" w:author="Ramon Ferrus" w:date="2023-11-15T22:10:00Z">
        <w:r w:rsidR="002C1DBC">
          <w:t xml:space="preserve">Figure </w:t>
        </w:r>
      </w:ins>
      <w:ins w:id="55" w:author="Ramon Ferrus" w:date="2023-11-15T23:24:00Z">
        <w:r w:rsidR="00204416">
          <w:t>2</w:t>
        </w:r>
      </w:ins>
      <w:ins w:id="56" w:author="Ramon Ferrus" w:date="2023-11-15T22:11:00Z">
        <w:r w:rsidR="002C1DBC">
          <w:t xml:space="preserve"> </w:t>
        </w:r>
      </w:ins>
      <w:ins w:id="57" w:author="Ramon Ferrus" w:date="2023-11-15T23:11:00Z">
        <w:r>
          <w:t>prov</w:t>
        </w:r>
      </w:ins>
      <w:ins w:id="58" w:author="Ramon Ferrus" w:date="2023-11-15T23:12:00Z">
        <w:r>
          <w:t xml:space="preserve">ides a </w:t>
        </w:r>
      </w:ins>
      <w:ins w:id="59" w:author="Ramon Ferrus" w:date="2023-11-15T23:15:00Z">
        <w:r>
          <w:t>high-level</w:t>
        </w:r>
      </w:ins>
      <w:ins w:id="60" w:author="Ramon Ferrus" w:date="2023-11-15T23:12:00Z">
        <w:r>
          <w:t xml:space="preserve"> view of the main entities, interfaces and information flows that could be impacte</w:t>
        </w:r>
      </w:ins>
      <w:ins w:id="61" w:author="Ramon Ferrus" w:date="2023-11-15T23:13:00Z">
        <w:r>
          <w:t xml:space="preserve">d by the support of discontinuous coverage at </w:t>
        </w:r>
      </w:ins>
      <w:ins w:id="62" w:author="Ramon Ferrus" w:date="2023-11-15T23:14:00Z">
        <w:r>
          <w:t xml:space="preserve">application layer. </w:t>
        </w:r>
      </w:ins>
      <w:ins w:id="63" w:author="Ramon Ferrus" w:date="2023-11-15T23:12:00Z">
        <w:r>
          <w:t xml:space="preserve"> </w:t>
        </w:r>
      </w:ins>
    </w:p>
    <w:p w14:paraId="71C9BC5F" w14:textId="710CD0BC" w:rsidR="00EF0738" w:rsidRDefault="00DF3B20" w:rsidP="00DA19BC">
      <w:pPr>
        <w:jc w:val="both"/>
        <w:rPr>
          <w:ins w:id="64" w:author="Ramon Ferrus" w:date="2023-11-15T23:14:00Z"/>
        </w:rPr>
      </w:pPr>
      <w:ins w:id="65" w:author="Ramon Ferrus" w:date="2023-11-15T23:37:00Z">
        <w:r w:rsidRPr="00DF3B20">
          <w:drawing>
            <wp:inline distT="0" distB="0" distL="0" distR="0" wp14:anchorId="13B0A5B9" wp14:editId="6B298EF7">
              <wp:extent cx="6120765" cy="3326765"/>
              <wp:effectExtent l="0" t="0" r="635"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326765"/>
                      </a:xfrm>
                      <a:prstGeom prst="rect">
                        <a:avLst/>
                      </a:prstGeom>
                    </pic:spPr>
                  </pic:pic>
                </a:graphicData>
              </a:graphic>
            </wp:inline>
          </w:drawing>
        </w:r>
      </w:ins>
      <w:bookmarkStart w:id="66" w:name="_GoBack"/>
      <w:bookmarkEnd w:id="66"/>
    </w:p>
    <w:p w14:paraId="07798503" w14:textId="0FDBB6CE" w:rsidR="00EF0738" w:rsidRDefault="00EF0738" w:rsidP="00DA19BC">
      <w:pPr>
        <w:jc w:val="both"/>
        <w:rPr>
          <w:ins w:id="67" w:author="Ramon Ferrús" w:date="2023-11-07T16:32:00Z"/>
        </w:rPr>
      </w:pPr>
      <w:moveToRangeStart w:id="68" w:author="Ramon Ferrus" w:date="2023-11-15T23:14:00Z" w:name="move150982512"/>
      <w:moveTo w:id="69" w:author="Ramon Ferrus" w:date="2023-11-15T23:14:00Z">
        <w:r w:rsidRPr="00E831D6">
          <w:rPr>
            <w:noProof/>
          </w:rPr>
          <w:t xml:space="preserve">Figure </w:t>
        </w:r>
      </w:moveTo>
      <w:ins w:id="70" w:author="Ramon Ferrus" w:date="2023-11-15T23:16:00Z">
        <w:r>
          <w:rPr>
            <w:noProof/>
          </w:rPr>
          <w:t>2</w:t>
        </w:r>
      </w:ins>
      <w:moveTo w:id="71" w:author="Ramon Ferrus" w:date="2023-11-15T23:14:00Z">
        <w:del w:id="72" w:author="Ramon Ferrus" w:date="2023-11-15T23:15:00Z">
          <w:r w:rsidDel="00EF0738">
            <w:rPr>
              <w:noProof/>
            </w:rPr>
            <w:delText>2</w:delText>
          </w:r>
        </w:del>
        <w:r w:rsidRPr="00E831D6">
          <w:rPr>
            <w:noProof/>
          </w:rPr>
          <w:t xml:space="preserve">: </w:t>
        </w:r>
        <w:r>
          <w:rPr>
            <w:noProof/>
          </w:rPr>
          <w:t>Potential points that could be relevant to handle discontinous coverage at the application layer.</w:t>
        </w:r>
      </w:moveTo>
      <w:moveToRangeEnd w:id="68"/>
    </w:p>
    <w:p w14:paraId="79CAC66E" w14:textId="77777777" w:rsidR="00DA19BC" w:rsidRDefault="00DA19BC" w:rsidP="00DA19BC">
      <w:pPr>
        <w:pStyle w:val="Ttulo3"/>
        <w:rPr>
          <w:ins w:id="73" w:author="Ramon Ferrús" w:date="2023-11-07T16:32:00Z"/>
        </w:rPr>
      </w:pPr>
      <w:ins w:id="74" w:author="Ramon Ferrús" w:date="2023-11-07T16:32:00Z">
        <w:r>
          <w:t>4.x.2</w:t>
        </w:r>
        <w:r>
          <w:tab/>
          <w:t>Open issues</w:t>
        </w:r>
      </w:ins>
    </w:p>
    <w:p w14:paraId="732B6BF5" w14:textId="77777777" w:rsidR="00DA19BC" w:rsidDel="000431BA" w:rsidRDefault="00DA19BC" w:rsidP="00DA19BC">
      <w:pPr>
        <w:rPr>
          <w:ins w:id="75" w:author="Ramon Ferrús" w:date="2023-11-07T16:32:00Z"/>
          <w:del w:id="76" w:author="Ramon Ferrus" w:date="2023-11-15T23:01:00Z"/>
          <w:noProof/>
          <w:lang w:val="en-US"/>
        </w:rPr>
      </w:pPr>
      <w:ins w:id="77" w:author="Ramon Ferrús" w:date="2023-11-07T16:32:00Z">
        <w:r>
          <w:rPr>
            <w:noProof/>
            <w:lang w:val="en-US"/>
          </w:rPr>
          <w:t>The open issues are:</w:t>
        </w:r>
      </w:ins>
    </w:p>
    <w:p w14:paraId="4CE5120D" w14:textId="63E3CED1" w:rsidR="004F5319" w:rsidRDefault="00DA19BC" w:rsidP="000431BA">
      <w:pPr>
        <w:rPr>
          <w:ins w:id="78" w:author="Ramon Ferrus" w:date="2023-11-15T18:03:00Z"/>
          <w:noProof/>
        </w:rPr>
      </w:pPr>
      <w:ins w:id="79" w:author="Ramon Ferrús" w:date="2023-11-07T16:32:00Z">
        <w:del w:id="80" w:author="Ramon Ferrus" w:date="2023-11-15T18:03:00Z">
          <w:r w:rsidDel="004F5319">
            <w:rPr>
              <w:noProof/>
            </w:rPr>
            <w:delText xml:space="preserve">1) </w:delText>
          </w:r>
        </w:del>
      </w:ins>
      <w:moveToRangeStart w:id="81" w:author="Ramon Ferrus" w:date="2023-11-15T18:03:00Z" w:name="move150963799"/>
      <w:moveTo w:id="82" w:author="Ramon Ferrus" w:date="2023-11-15T18:03:00Z">
        <w:del w:id="83" w:author="Ramon Ferrus" w:date="2023-11-15T18:03:00Z">
          <w:r w:rsidR="004F5319" w:rsidDel="00FB0282">
            <w:rPr>
              <w:noProof/>
            </w:rPr>
            <w:delText>Is there</w:delText>
          </w:r>
        </w:del>
        <w:del w:id="84" w:author="Ramon Ferrus" w:date="2023-11-15T18:47:00Z">
          <w:r w:rsidR="004F5319" w:rsidDel="00CC65F2">
            <w:rPr>
              <w:noProof/>
            </w:rPr>
            <w:delText xml:space="preserve"> a need to specify a</w:delText>
          </w:r>
          <w:r w:rsidR="004F5319" w:rsidRPr="00F03545" w:rsidDel="00CC65F2">
            <w:rPr>
              <w:noProof/>
            </w:rPr>
            <w:delText xml:space="preserve"> </w:delText>
          </w:r>
        </w:del>
        <w:del w:id="85" w:author="Ramon Ferrus" w:date="2023-11-15T18:06:00Z">
          <w:r w:rsidR="004F5319" w:rsidRPr="00F03545" w:rsidDel="00FB0282">
            <w:rPr>
              <w:noProof/>
            </w:rPr>
            <w:delText>“</w:delText>
          </w:r>
        </w:del>
        <w:del w:id="86" w:author="Ramon Ferrus" w:date="2023-11-15T18:04:00Z">
          <w:r w:rsidR="004F5319" w:rsidRPr="00F03545" w:rsidDel="00FB0282">
            <w:rPr>
              <w:noProof/>
            </w:rPr>
            <w:delText>DCOV</w:delText>
          </w:r>
        </w:del>
        <w:del w:id="87" w:author="Ramon Ferrus" w:date="2023-11-15T18:47:00Z">
          <w:r w:rsidR="004F5319" w:rsidRPr="00F03545" w:rsidDel="00CC65F2">
            <w:rPr>
              <w:noProof/>
            </w:rPr>
            <w:delText xml:space="preserve"> </w:delText>
          </w:r>
          <w:r w:rsidR="004F5319" w:rsidDel="00CC65F2">
            <w:rPr>
              <w:noProof/>
            </w:rPr>
            <w:delText xml:space="preserve">App </w:delText>
          </w:r>
          <w:r w:rsidR="004F5319" w:rsidRPr="00F03545" w:rsidDel="00CC65F2">
            <w:rPr>
              <w:noProof/>
            </w:rPr>
            <w:delText>Enabler</w:delText>
          </w:r>
        </w:del>
        <w:del w:id="88" w:author="Ramon Ferrus" w:date="2023-11-15T18:06:00Z">
          <w:r w:rsidR="004F5319" w:rsidRPr="00F03545" w:rsidDel="00FB0282">
            <w:rPr>
              <w:noProof/>
            </w:rPr>
            <w:delText>”</w:delText>
          </w:r>
        </w:del>
        <w:del w:id="89" w:author="Ramon Ferrus" w:date="2023-11-15T18:47:00Z">
          <w:r w:rsidR="004F5319" w:rsidRPr="00F03545" w:rsidDel="00CC65F2">
            <w:rPr>
              <w:noProof/>
            </w:rPr>
            <w:delText xml:space="preserve"> entity </w:delText>
          </w:r>
          <w:r w:rsidR="004F5319" w:rsidDel="00CC65F2">
            <w:rPr>
              <w:noProof/>
            </w:rPr>
            <w:delText>(</w:delText>
          </w:r>
          <w:r w:rsidR="004F5319" w:rsidRPr="00F03545" w:rsidDel="00CC65F2">
            <w:rPr>
              <w:noProof/>
            </w:rPr>
            <w:delText>or entities</w:delText>
          </w:r>
          <w:r w:rsidR="004F5319" w:rsidDel="00CC65F2">
            <w:rPr>
              <w:noProof/>
            </w:rPr>
            <w:delText xml:space="preserve">, </w:delText>
          </w:r>
          <w:r w:rsidR="004F5319" w:rsidRPr="00F03545" w:rsidDel="00CC65F2">
            <w:rPr>
              <w:noProof/>
            </w:rPr>
            <w:delText>one in UE and one in AS/SCS/AF)</w:delText>
          </w:r>
          <w:r w:rsidR="004F5319" w:rsidDel="00CC65F2">
            <w:rPr>
              <w:noProof/>
            </w:rPr>
            <w:delText xml:space="preserve"> to be </w:delText>
          </w:r>
          <w:r w:rsidR="004F5319" w:rsidRPr="00F03545" w:rsidDel="00CC65F2">
            <w:rPr>
              <w:noProof/>
            </w:rPr>
            <w:delText>leveraged by multiple and diverse CIoT/MTC applications</w:delText>
          </w:r>
          <w:r w:rsidR="004F5319" w:rsidDel="00CC65F2">
            <w:rPr>
              <w:noProof/>
            </w:rPr>
            <w:delText>,</w:delText>
          </w:r>
          <w:r w:rsidR="004F5319" w:rsidRPr="00F03545" w:rsidDel="00CC65F2">
            <w:rPr>
              <w:noProof/>
            </w:rPr>
            <w:delText xml:space="preserve"> instead of each </w:delText>
          </w:r>
          <w:r w:rsidR="004F5319" w:rsidDel="00CC65F2">
            <w:rPr>
              <w:noProof/>
            </w:rPr>
            <w:delText xml:space="preserve">particular </w:delText>
          </w:r>
          <w:r w:rsidR="004F5319" w:rsidRPr="00F03545" w:rsidDel="00CC65F2">
            <w:rPr>
              <w:noProof/>
            </w:rPr>
            <w:delText>CIoT/MTC application having to embed its own support for DCOV</w:delText>
          </w:r>
          <w:r w:rsidR="004F5319" w:rsidDel="00CC65F2">
            <w:rPr>
              <w:noProof/>
            </w:rPr>
            <w:delText>? And, if so, which would be the necessary functions of such “</w:delText>
          </w:r>
          <w:r w:rsidR="004F5319" w:rsidRPr="00F03545" w:rsidDel="00CC65F2">
            <w:rPr>
              <w:noProof/>
            </w:rPr>
            <w:delText xml:space="preserve">DCOV </w:delText>
          </w:r>
          <w:r w:rsidR="004F5319" w:rsidDel="00CC65F2">
            <w:rPr>
              <w:noProof/>
            </w:rPr>
            <w:delText xml:space="preserve">App </w:delText>
          </w:r>
          <w:r w:rsidR="004F5319" w:rsidRPr="00F03545" w:rsidDel="00CC65F2">
            <w:rPr>
              <w:noProof/>
            </w:rPr>
            <w:delText>Enabler</w:delText>
          </w:r>
          <w:r w:rsidR="004F5319" w:rsidDel="00CC65F2">
            <w:rPr>
              <w:noProof/>
            </w:rPr>
            <w:delText>”</w:delText>
          </w:r>
        </w:del>
        <w:del w:id="90" w:author="Ramon Ferrus" w:date="2023-11-15T18:03:00Z">
          <w:r w:rsidR="004F5319" w:rsidDel="00FB0282">
            <w:rPr>
              <w:noProof/>
            </w:rPr>
            <w:delText>?</w:delText>
          </w:r>
        </w:del>
      </w:moveTo>
      <w:moveToRangeEnd w:id="81"/>
    </w:p>
    <w:p w14:paraId="64821DA7" w14:textId="735B43D8" w:rsidR="002C1DBC" w:rsidRPr="000431BA" w:rsidRDefault="002C1DBC" w:rsidP="00182FA8">
      <w:pPr>
        <w:pStyle w:val="B1"/>
        <w:numPr>
          <w:ilvl w:val="0"/>
          <w:numId w:val="7"/>
        </w:numPr>
        <w:rPr>
          <w:ins w:id="91" w:author="Ramon Ferrus" w:date="2023-11-15T22:35:00Z"/>
          <w:rFonts w:eastAsia="SimSun"/>
          <w:lang w:eastAsia="zh-CN"/>
        </w:rPr>
      </w:pPr>
      <w:ins w:id="92" w:author="Ramon Ferrus" w:date="2023-11-15T22:12:00Z">
        <w:r w:rsidRPr="000431BA">
          <w:rPr>
            <w:rFonts w:eastAsia="SimSun"/>
            <w:lang w:eastAsia="zh-CN"/>
          </w:rPr>
          <w:t>Whether a Satellite Coverage Availability Information (SCAI) entity</w:t>
        </w:r>
      </w:ins>
      <w:ins w:id="93" w:author="Ramon Ferrus" w:date="2023-11-15T22:13:00Z">
        <w:r w:rsidRPr="000431BA">
          <w:rPr>
            <w:rFonts w:eastAsia="SimSun"/>
            <w:lang w:eastAsia="zh-CN"/>
          </w:rPr>
          <w:t xml:space="preserve"> </w:t>
        </w:r>
      </w:ins>
      <w:ins w:id="94" w:author="Ramon Ferrus" w:date="2023-11-15T22:42:00Z">
        <w:r w:rsidR="00F9282A" w:rsidRPr="000431BA">
          <w:rPr>
            <w:rFonts w:eastAsia="SimSun"/>
            <w:lang w:eastAsia="zh-CN"/>
          </w:rPr>
          <w:t>should be specified</w:t>
        </w:r>
      </w:ins>
      <w:ins w:id="95" w:author="Ramon Ferrus" w:date="2023-11-15T22:43:00Z">
        <w:r w:rsidR="00F9282A" w:rsidRPr="000431BA">
          <w:rPr>
            <w:rFonts w:eastAsia="SimSun"/>
            <w:lang w:eastAsia="zh-CN"/>
          </w:rPr>
          <w:t xml:space="preserve"> to provide </w:t>
        </w:r>
      </w:ins>
      <w:ins w:id="96" w:author="Ramon Ferrus" w:date="2023-11-15T22:13:00Z">
        <w:r w:rsidRPr="000431BA">
          <w:rPr>
            <w:rFonts w:eastAsia="SimSun"/>
            <w:lang w:eastAsia="zh-CN"/>
          </w:rPr>
          <w:t xml:space="preserve">information of when and where satellite </w:t>
        </w:r>
      </w:ins>
      <w:ins w:id="97" w:author="Ramon Ferrus" w:date="2023-11-15T22:14:00Z">
        <w:r w:rsidRPr="000431BA">
          <w:rPr>
            <w:rFonts w:eastAsia="SimSun"/>
            <w:lang w:eastAsia="zh-CN"/>
          </w:rPr>
          <w:t xml:space="preserve">coverage information is expected to be available. </w:t>
        </w:r>
      </w:ins>
      <w:ins w:id="98" w:author="Ramon Ferrus" w:date="2023-11-15T22:20:00Z">
        <w:r w:rsidR="00114E08" w:rsidRPr="000431BA">
          <w:rPr>
            <w:rFonts w:eastAsia="SimSun"/>
            <w:lang w:eastAsia="zh-CN"/>
          </w:rPr>
          <w:t>(</w:t>
        </w:r>
      </w:ins>
      <w:ins w:id="99" w:author="Ramon Ferrus" w:date="2023-11-15T22:21:00Z">
        <w:r w:rsidR="00114E08" w:rsidRPr="000431BA">
          <w:rPr>
            <w:rFonts w:eastAsia="SimSun"/>
            <w:lang w:eastAsia="zh-CN"/>
          </w:rPr>
          <w:t>see</w:t>
        </w:r>
      </w:ins>
      <w:ins w:id="100" w:author="Ramon Ferrus" w:date="2023-11-15T22:20:00Z">
        <w:r w:rsidR="00114E08" w:rsidRPr="000431BA">
          <w:rPr>
            <w:rFonts w:eastAsia="SimSun"/>
            <w:lang w:eastAsia="zh-CN"/>
          </w:rPr>
          <w:t xml:space="preserve"> </w:t>
        </w:r>
      </w:ins>
      <w:ins w:id="101" w:author="Ramon Ferrus" w:date="2023-11-15T22:21:00Z">
        <w:r w:rsidR="00114E08" w:rsidRPr="000431BA">
          <w:rPr>
            <w:rFonts w:eastAsia="SimSun"/>
            <w:lang w:eastAsia="zh-CN"/>
          </w:rPr>
          <w:t>label (A) in Figure 2).</w:t>
        </w:r>
      </w:ins>
    </w:p>
    <w:p w14:paraId="239E8F90" w14:textId="3860BF7A" w:rsidR="00F9282A" w:rsidRPr="000431BA" w:rsidRDefault="00F9282A" w:rsidP="00182FA8">
      <w:pPr>
        <w:pStyle w:val="B1"/>
        <w:numPr>
          <w:ilvl w:val="0"/>
          <w:numId w:val="7"/>
        </w:numPr>
        <w:rPr>
          <w:ins w:id="102" w:author="Ramon Ferrus" w:date="2023-11-15T22:52:00Z"/>
          <w:rFonts w:eastAsia="SimSun"/>
          <w:lang w:eastAsia="zh-CN"/>
        </w:rPr>
      </w:pPr>
      <w:ins w:id="103" w:author="Ramon Ferrus" w:date="2023-11-15T22:45:00Z">
        <w:r w:rsidRPr="000431BA">
          <w:rPr>
            <w:rFonts w:eastAsia="SimSun"/>
            <w:lang w:eastAsia="zh-CN"/>
          </w:rPr>
          <w:t xml:space="preserve">How the </w:t>
        </w:r>
      </w:ins>
      <w:ins w:id="104" w:author="Ramon Ferrus" w:date="2023-11-15T22:40:00Z">
        <w:r w:rsidRPr="000431BA">
          <w:rPr>
            <w:rFonts w:eastAsia="SimSun"/>
            <w:lang w:eastAsia="zh-CN"/>
          </w:rPr>
          <w:t>S</w:t>
        </w:r>
      </w:ins>
      <w:ins w:id="105" w:author="Ramon Ferrus" w:date="2023-11-15T22:41:00Z">
        <w:r w:rsidRPr="000431BA">
          <w:rPr>
            <w:rFonts w:eastAsia="SimSun"/>
            <w:lang w:eastAsia="zh-CN"/>
          </w:rPr>
          <w:t>CAI</w:t>
        </w:r>
      </w:ins>
      <w:ins w:id="106" w:author="Ramon Ferrus" w:date="2023-11-15T22:44:00Z">
        <w:r w:rsidRPr="000431BA">
          <w:rPr>
            <w:rFonts w:eastAsia="SimSun"/>
            <w:lang w:eastAsia="zh-CN"/>
          </w:rPr>
          <w:t xml:space="preserve"> </w:t>
        </w:r>
      </w:ins>
      <w:ins w:id="107" w:author="Ramon Ferrus" w:date="2023-11-15T22:45:00Z">
        <w:r w:rsidRPr="000431BA">
          <w:rPr>
            <w:rFonts w:eastAsia="SimSun"/>
            <w:lang w:eastAsia="zh-CN"/>
          </w:rPr>
          <w:t xml:space="preserve">information should be delivered (i.e. protocol and format) and </w:t>
        </w:r>
      </w:ins>
      <w:ins w:id="108" w:author="Ramon Ferrus" w:date="2023-11-15T22:46:00Z">
        <w:r w:rsidRPr="000431BA">
          <w:rPr>
            <w:rFonts w:eastAsia="SimSun"/>
            <w:lang w:eastAsia="zh-CN"/>
          </w:rPr>
          <w:t xml:space="preserve">whether it should be defined in the specifications or left to implementation. </w:t>
        </w:r>
      </w:ins>
    </w:p>
    <w:p w14:paraId="729E6B4E" w14:textId="6569BF3F" w:rsidR="0089032C" w:rsidRPr="000431BA" w:rsidRDefault="0089032C" w:rsidP="00182FA8">
      <w:pPr>
        <w:pStyle w:val="B1"/>
        <w:numPr>
          <w:ilvl w:val="0"/>
          <w:numId w:val="7"/>
        </w:numPr>
        <w:rPr>
          <w:ins w:id="109" w:author="Ramon Ferrus" w:date="2023-11-15T22:14:00Z"/>
          <w:rFonts w:eastAsia="SimSun"/>
          <w:lang w:eastAsia="zh-CN"/>
        </w:rPr>
      </w:pPr>
      <w:ins w:id="110" w:author="Ramon Ferrus" w:date="2023-11-15T22:52:00Z">
        <w:r w:rsidRPr="000431BA">
          <w:rPr>
            <w:rFonts w:eastAsia="SimSun"/>
            <w:lang w:eastAsia="zh-CN"/>
          </w:rPr>
          <w:t xml:space="preserve">Whether </w:t>
        </w:r>
      </w:ins>
      <w:ins w:id="111" w:author="Ramon Ferrus" w:date="2023-11-15T23:02:00Z">
        <w:r w:rsidR="000431BA" w:rsidRPr="000431BA">
          <w:rPr>
            <w:rFonts w:eastAsia="SimSun"/>
            <w:lang w:eastAsia="zh-CN"/>
          </w:rPr>
          <w:t xml:space="preserve">and how </w:t>
        </w:r>
      </w:ins>
      <w:ins w:id="112" w:author="Ramon Ferrus" w:date="2023-11-15T22:52:00Z">
        <w:r w:rsidRPr="000431BA">
          <w:rPr>
            <w:rFonts w:eastAsia="SimSun"/>
            <w:lang w:eastAsia="zh-CN"/>
          </w:rPr>
          <w:t xml:space="preserve">the SCAI information should be </w:t>
        </w:r>
      </w:ins>
      <w:ins w:id="113" w:author="Ramon Ferrus" w:date="2023-11-15T22:53:00Z">
        <w:r w:rsidRPr="000431BA">
          <w:rPr>
            <w:rFonts w:eastAsia="SimSun"/>
            <w:lang w:eastAsia="zh-CN"/>
          </w:rPr>
          <w:t xml:space="preserve">made available to network entities (e.g. MME/AMF) as an alternative to </w:t>
        </w:r>
      </w:ins>
      <w:ins w:id="114" w:author="Ramon Ferrus" w:date="2023-11-15T22:54:00Z">
        <w:r w:rsidRPr="000431BA">
          <w:rPr>
            <w:rFonts w:eastAsia="SimSun"/>
            <w:lang w:eastAsia="zh-CN"/>
          </w:rPr>
          <w:t>the provisioning of this information via O&amp;M.</w:t>
        </w:r>
      </w:ins>
      <w:ins w:id="115" w:author="Ramon Ferrus" w:date="2023-11-15T23:03:00Z">
        <w:r w:rsidR="000431BA" w:rsidRPr="000431BA">
          <w:rPr>
            <w:rFonts w:eastAsia="SimSun"/>
            <w:lang w:eastAsia="zh-CN"/>
          </w:rPr>
          <w:t xml:space="preserve"> (see label (B) in Figure 2).</w:t>
        </w:r>
      </w:ins>
    </w:p>
    <w:p w14:paraId="6ECF8A88" w14:textId="502F5F4B" w:rsidR="002C1DBC" w:rsidRPr="000431BA" w:rsidRDefault="002C1DBC" w:rsidP="00182FA8">
      <w:pPr>
        <w:pStyle w:val="B1"/>
        <w:numPr>
          <w:ilvl w:val="0"/>
          <w:numId w:val="7"/>
        </w:numPr>
        <w:rPr>
          <w:ins w:id="116" w:author="Ramon Ferrus" w:date="2023-11-15T22:11:00Z"/>
          <w:rFonts w:eastAsia="SimSun"/>
          <w:lang w:eastAsia="zh-CN"/>
        </w:rPr>
      </w:pPr>
      <w:ins w:id="117" w:author="Ramon Ferrus" w:date="2023-11-15T22:14:00Z">
        <w:r w:rsidRPr="000431BA">
          <w:rPr>
            <w:rFonts w:eastAsia="SimSun"/>
            <w:lang w:eastAsia="zh-CN"/>
          </w:rPr>
          <w:t xml:space="preserve">Whether </w:t>
        </w:r>
      </w:ins>
      <w:ins w:id="118" w:author="Ramon Ferrus" w:date="2023-11-15T23:02:00Z">
        <w:r w:rsidR="000431BA" w:rsidRPr="000431BA">
          <w:rPr>
            <w:rFonts w:eastAsia="SimSun"/>
            <w:lang w:eastAsia="zh-CN"/>
          </w:rPr>
          <w:t xml:space="preserve">and how </w:t>
        </w:r>
      </w:ins>
      <w:ins w:id="119" w:author="Ramon Ferrus" w:date="2023-11-15T22:14:00Z">
        <w:r w:rsidRPr="000431BA">
          <w:rPr>
            <w:rFonts w:eastAsia="SimSun"/>
            <w:lang w:eastAsia="zh-CN"/>
          </w:rPr>
          <w:t>Dis</w:t>
        </w:r>
      </w:ins>
      <w:ins w:id="120" w:author="Ramon Ferrus" w:date="2023-11-15T22:15:00Z">
        <w:r w:rsidRPr="000431BA">
          <w:rPr>
            <w:rFonts w:eastAsia="SimSun"/>
            <w:lang w:eastAsia="zh-CN"/>
          </w:rPr>
          <w:t>continuous Coverage Application Enabler (DCAE</w:t>
        </w:r>
        <w:r w:rsidR="00114E08" w:rsidRPr="000431BA">
          <w:rPr>
            <w:rFonts w:eastAsia="SimSun"/>
            <w:lang w:eastAsia="zh-CN"/>
          </w:rPr>
          <w:t>) entity</w:t>
        </w:r>
      </w:ins>
      <w:ins w:id="121" w:author="Ramon Ferrus" w:date="2023-11-15T22:17:00Z">
        <w:r w:rsidR="00114E08" w:rsidRPr="000431BA">
          <w:rPr>
            <w:rFonts w:eastAsia="SimSun"/>
            <w:lang w:eastAsia="zh-CN"/>
          </w:rPr>
          <w:t>(</w:t>
        </w:r>
        <w:proofErr w:type="spellStart"/>
        <w:r w:rsidR="00114E08" w:rsidRPr="000431BA">
          <w:rPr>
            <w:rFonts w:eastAsia="SimSun"/>
            <w:lang w:eastAsia="zh-CN"/>
          </w:rPr>
          <w:t>ies</w:t>
        </w:r>
        <w:proofErr w:type="spellEnd"/>
        <w:r w:rsidR="00114E08" w:rsidRPr="000431BA">
          <w:rPr>
            <w:rFonts w:eastAsia="SimSun"/>
            <w:lang w:eastAsia="zh-CN"/>
          </w:rPr>
          <w:t>)</w:t>
        </w:r>
      </w:ins>
      <w:ins w:id="122" w:author="Ramon Ferrus" w:date="2023-11-15T22:15:00Z">
        <w:r w:rsidR="00114E08" w:rsidRPr="000431BA">
          <w:rPr>
            <w:rFonts w:eastAsia="SimSun"/>
            <w:lang w:eastAsia="zh-CN"/>
          </w:rPr>
          <w:t xml:space="preserve"> </w:t>
        </w:r>
      </w:ins>
      <w:ins w:id="123" w:author="Ramon Ferrus" w:date="2023-11-15T22:48:00Z">
        <w:r w:rsidR="0089032C" w:rsidRPr="000431BA">
          <w:rPr>
            <w:rFonts w:eastAsia="SimSun"/>
            <w:lang w:eastAsia="zh-CN"/>
          </w:rPr>
          <w:t>s</w:t>
        </w:r>
      </w:ins>
      <w:ins w:id="124" w:author="Ramon Ferrus" w:date="2023-11-15T23:02:00Z">
        <w:r w:rsidR="000431BA" w:rsidRPr="000431BA">
          <w:rPr>
            <w:rFonts w:eastAsia="SimSun"/>
            <w:lang w:eastAsia="zh-CN"/>
          </w:rPr>
          <w:t>h</w:t>
        </w:r>
      </w:ins>
      <w:ins w:id="125" w:author="Ramon Ferrus" w:date="2023-11-15T22:48:00Z">
        <w:r w:rsidR="0089032C" w:rsidRPr="000431BA">
          <w:rPr>
            <w:rFonts w:eastAsia="SimSun"/>
            <w:lang w:eastAsia="zh-CN"/>
          </w:rPr>
          <w:t xml:space="preserve">ould be specified to </w:t>
        </w:r>
      </w:ins>
      <w:ins w:id="126" w:author="Ramon Ferrus" w:date="2023-11-15T22:15:00Z">
        <w:r w:rsidR="00114E08" w:rsidRPr="000431BA">
          <w:rPr>
            <w:rFonts w:eastAsia="SimSun"/>
            <w:lang w:eastAsia="zh-CN"/>
          </w:rPr>
          <w:t>provi</w:t>
        </w:r>
      </w:ins>
      <w:ins w:id="127" w:author="Ramon Ferrus" w:date="2023-11-15T22:49:00Z">
        <w:r w:rsidR="0089032C" w:rsidRPr="000431BA">
          <w:rPr>
            <w:rFonts w:eastAsia="SimSun"/>
            <w:lang w:eastAsia="zh-CN"/>
          </w:rPr>
          <w:t>de</w:t>
        </w:r>
      </w:ins>
      <w:ins w:id="128" w:author="Ramon Ferrus" w:date="2023-11-15T22:15:00Z">
        <w:r w:rsidR="00114E08" w:rsidRPr="000431BA">
          <w:rPr>
            <w:rFonts w:eastAsia="SimSun"/>
            <w:lang w:eastAsia="zh-CN"/>
          </w:rPr>
          <w:t xml:space="preserve"> support for discontin</w:t>
        </w:r>
      </w:ins>
      <w:ins w:id="129" w:author="Ramon Ferrus" w:date="2023-11-15T22:16:00Z">
        <w:r w:rsidR="00114E08" w:rsidRPr="000431BA">
          <w:rPr>
            <w:rFonts w:eastAsia="SimSun"/>
            <w:lang w:eastAsia="zh-CN"/>
          </w:rPr>
          <w:t xml:space="preserve">uous coverage at </w:t>
        </w:r>
      </w:ins>
      <w:ins w:id="130" w:author="Ramon Ferrus" w:date="2023-11-15T22:49:00Z">
        <w:r w:rsidR="0089032C" w:rsidRPr="000431BA">
          <w:rPr>
            <w:rFonts w:eastAsia="SimSun"/>
            <w:lang w:eastAsia="zh-CN"/>
          </w:rPr>
          <w:t xml:space="preserve">different </w:t>
        </w:r>
      </w:ins>
      <w:ins w:id="131" w:author="Ramon Ferrus" w:date="2023-11-15T23:02:00Z">
        <w:r w:rsidR="000431BA" w:rsidRPr="000431BA">
          <w:rPr>
            <w:rFonts w:eastAsia="SimSun"/>
            <w:lang w:eastAsia="zh-CN"/>
          </w:rPr>
          <w:t xml:space="preserve">(vertical) </w:t>
        </w:r>
      </w:ins>
      <w:ins w:id="132" w:author="Ramon Ferrus" w:date="2023-11-15T22:16:00Z">
        <w:r w:rsidR="00114E08" w:rsidRPr="000431BA">
          <w:rPr>
            <w:rFonts w:eastAsia="SimSun"/>
            <w:lang w:eastAsia="zh-CN"/>
          </w:rPr>
          <w:t>application layer</w:t>
        </w:r>
      </w:ins>
      <w:ins w:id="133" w:author="Ramon Ferrus" w:date="2023-11-15T22:47:00Z">
        <w:r w:rsidR="0089032C" w:rsidRPr="000431BA">
          <w:rPr>
            <w:rFonts w:eastAsia="SimSun"/>
            <w:lang w:eastAsia="zh-CN"/>
          </w:rPr>
          <w:t xml:space="preserve"> </w:t>
        </w:r>
      </w:ins>
      <w:ins w:id="134" w:author="Ramon Ferrus" w:date="2023-11-15T22:49:00Z">
        <w:r w:rsidR="0089032C" w:rsidRPr="000431BA">
          <w:rPr>
            <w:rFonts w:eastAsia="SimSun"/>
            <w:lang w:eastAsia="zh-CN"/>
          </w:rPr>
          <w:t xml:space="preserve">entities, avoiding </w:t>
        </w:r>
      </w:ins>
      <w:ins w:id="135" w:author="Ramon Ferrus" w:date="2023-11-15T22:54:00Z">
        <w:r w:rsidR="0089032C" w:rsidRPr="000431BA">
          <w:rPr>
            <w:rFonts w:eastAsia="SimSun"/>
            <w:lang w:eastAsia="zh-CN"/>
          </w:rPr>
          <w:t>a</w:t>
        </w:r>
      </w:ins>
      <w:ins w:id="136" w:author="Ramon Ferrus" w:date="2023-11-15T22:49:00Z">
        <w:r w:rsidR="0089032C" w:rsidRPr="000431BA">
          <w:rPr>
            <w:rFonts w:eastAsia="SimSun"/>
            <w:lang w:eastAsia="zh-CN"/>
          </w:rPr>
          <w:t xml:space="preserve"> scenario in which each individual application needs to handle the discontinuous cov</w:t>
        </w:r>
      </w:ins>
      <w:ins w:id="137" w:author="Ramon Ferrus" w:date="2023-11-15T22:50:00Z">
        <w:r w:rsidR="0089032C" w:rsidRPr="000431BA">
          <w:rPr>
            <w:rFonts w:eastAsia="SimSun"/>
            <w:lang w:eastAsia="zh-CN"/>
          </w:rPr>
          <w:t>erage</w:t>
        </w:r>
      </w:ins>
      <w:ins w:id="138" w:author="Ramon Ferrus" w:date="2023-11-15T22:49:00Z">
        <w:r w:rsidR="0089032C" w:rsidRPr="000431BA">
          <w:rPr>
            <w:rFonts w:eastAsia="SimSun"/>
            <w:lang w:eastAsia="zh-CN"/>
          </w:rPr>
          <w:t xml:space="preserve"> </w:t>
        </w:r>
      </w:ins>
      <w:ins w:id="139" w:author="Ramon Ferrus" w:date="2023-11-15T22:55:00Z">
        <w:r w:rsidR="0089032C" w:rsidRPr="000431BA">
          <w:rPr>
            <w:rFonts w:eastAsia="SimSun"/>
            <w:lang w:eastAsia="zh-CN"/>
          </w:rPr>
          <w:t xml:space="preserve">separately </w:t>
        </w:r>
      </w:ins>
      <w:ins w:id="140" w:author="Ramon Ferrus" w:date="2023-11-15T22:22:00Z">
        <w:r w:rsidR="00114E08" w:rsidRPr="000431BA">
          <w:rPr>
            <w:rFonts w:eastAsia="SimSun"/>
            <w:lang w:eastAsia="zh-CN"/>
          </w:rPr>
          <w:t>((see labels (</w:t>
        </w:r>
      </w:ins>
      <w:ins w:id="141" w:author="Ramon Ferrus" w:date="2023-11-15T23:03:00Z">
        <w:r w:rsidR="000431BA" w:rsidRPr="000431BA">
          <w:rPr>
            <w:rFonts w:eastAsia="SimSun"/>
            <w:lang w:eastAsia="zh-CN"/>
          </w:rPr>
          <w:t>C</w:t>
        </w:r>
      </w:ins>
      <w:ins w:id="142" w:author="Ramon Ferrus" w:date="2023-11-15T22:22:00Z">
        <w:r w:rsidR="00114E08" w:rsidRPr="000431BA">
          <w:rPr>
            <w:rFonts w:eastAsia="SimSun"/>
            <w:lang w:eastAsia="zh-CN"/>
          </w:rPr>
          <w:t>) and (</w:t>
        </w:r>
      </w:ins>
      <w:ins w:id="143" w:author="Ramon Ferrus" w:date="2023-11-15T23:03:00Z">
        <w:r w:rsidR="000431BA" w:rsidRPr="000431BA">
          <w:rPr>
            <w:rFonts w:eastAsia="SimSun"/>
            <w:lang w:eastAsia="zh-CN"/>
          </w:rPr>
          <w:t>D</w:t>
        </w:r>
      </w:ins>
      <w:ins w:id="144" w:author="Ramon Ferrus" w:date="2023-11-15T22:22:00Z">
        <w:r w:rsidR="00114E08" w:rsidRPr="000431BA">
          <w:rPr>
            <w:rFonts w:eastAsia="SimSun"/>
            <w:lang w:eastAsia="zh-CN"/>
          </w:rPr>
          <w:t>) in Figure 2)</w:t>
        </w:r>
      </w:ins>
    </w:p>
    <w:p w14:paraId="71A8CCCF" w14:textId="0DA533B7" w:rsidR="00A3225F" w:rsidRPr="000431BA" w:rsidRDefault="00DA19BC" w:rsidP="00114E08">
      <w:pPr>
        <w:pStyle w:val="B1"/>
        <w:numPr>
          <w:ilvl w:val="0"/>
          <w:numId w:val="7"/>
        </w:numPr>
        <w:rPr>
          <w:ins w:id="145" w:author="Ramon Ferrus" w:date="2023-11-15T22:56:00Z"/>
          <w:rFonts w:eastAsia="SimSun"/>
          <w:lang w:eastAsia="zh-CN"/>
        </w:rPr>
      </w:pPr>
      <w:ins w:id="146" w:author="Ramon Ferrús" w:date="2023-11-07T16:32:00Z">
        <w:del w:id="147" w:author="Ramon Ferrus" w:date="2023-11-15T18:27:00Z">
          <w:r w:rsidRPr="000431BA" w:rsidDel="00182FA8">
            <w:rPr>
              <w:noProof/>
            </w:rPr>
            <w:delText>How to make the application layer on the network side aware of DCOV information?</w:delText>
          </w:r>
        </w:del>
      </w:ins>
      <w:ins w:id="148" w:author="Ramon Ferrus" w:date="2023-11-15T18:27:00Z">
        <w:r w:rsidR="00182FA8" w:rsidRPr="000431BA">
          <w:rPr>
            <w:rFonts w:eastAsia="SimSun" w:hint="eastAsia"/>
            <w:lang w:eastAsia="zh-CN"/>
          </w:rPr>
          <w:t>Whether and</w:t>
        </w:r>
        <w:r w:rsidR="00182FA8" w:rsidRPr="000431BA">
          <w:t xml:space="preserve"> </w:t>
        </w:r>
        <w:r w:rsidR="00182FA8" w:rsidRPr="000431BA">
          <w:rPr>
            <w:rFonts w:eastAsia="SimSun" w:hint="eastAsia"/>
            <w:lang w:eastAsia="zh-CN"/>
          </w:rPr>
          <w:t>h</w:t>
        </w:r>
        <w:r w:rsidR="00182FA8" w:rsidRPr="000431BA">
          <w:t xml:space="preserve">ow </w:t>
        </w:r>
      </w:ins>
      <w:ins w:id="149" w:author="Ramon Ferrus" w:date="2023-11-15T22:50:00Z">
        <w:r w:rsidR="0089032C" w:rsidRPr="000431BA">
          <w:t>the</w:t>
        </w:r>
      </w:ins>
      <w:ins w:id="150" w:author="Ramon Ferrus" w:date="2023-11-15T22:16:00Z">
        <w:r w:rsidR="00114E08" w:rsidRPr="000431BA">
          <w:t xml:space="preserve"> DCAE </w:t>
        </w:r>
      </w:ins>
      <w:ins w:id="151" w:author="Ramon Ferrus" w:date="2023-11-15T22:17:00Z">
        <w:r w:rsidR="00114E08" w:rsidRPr="000431BA">
          <w:t>entit</w:t>
        </w:r>
      </w:ins>
      <w:ins w:id="152" w:author="Ramon Ferrus" w:date="2023-11-15T22:50:00Z">
        <w:r w:rsidR="0089032C" w:rsidRPr="000431BA">
          <w:t>ies</w:t>
        </w:r>
      </w:ins>
      <w:ins w:id="153" w:author="Ramon Ferrus" w:date="2023-11-15T22:17:00Z">
        <w:r w:rsidR="00114E08" w:rsidRPr="000431BA">
          <w:t xml:space="preserve"> </w:t>
        </w:r>
      </w:ins>
      <w:ins w:id="154" w:author="Ramon Ferrus" w:date="2023-11-15T22:59:00Z">
        <w:r w:rsidR="000431BA" w:rsidRPr="000431BA">
          <w:t>could/</w:t>
        </w:r>
      </w:ins>
      <w:ins w:id="155" w:author="Ramon Ferrus" w:date="2023-11-15T18:27:00Z">
        <w:r w:rsidR="00182FA8" w:rsidRPr="000431BA">
          <w:t>can</w:t>
        </w:r>
        <w:r w:rsidR="00182FA8" w:rsidRPr="000431BA">
          <w:rPr>
            <w:lang w:eastAsia="zh-CN"/>
          </w:rPr>
          <w:t xml:space="preserve"> </w:t>
        </w:r>
      </w:ins>
      <w:ins w:id="156" w:author="Ramon Ferrus" w:date="2023-11-15T22:47:00Z">
        <w:r w:rsidR="0089032C" w:rsidRPr="000431BA">
          <w:rPr>
            <w:rFonts w:eastAsia="SimSun"/>
            <w:lang w:eastAsia="zh-CN"/>
          </w:rPr>
          <w:t>retrieve</w:t>
        </w:r>
      </w:ins>
      <w:ins w:id="157" w:author="Ramon Ferrus" w:date="2023-11-15T18:27:00Z">
        <w:r w:rsidR="00182FA8" w:rsidRPr="000431BA">
          <w:rPr>
            <w:rFonts w:hint="eastAsia"/>
            <w:lang w:eastAsia="zh-CN"/>
          </w:rPr>
          <w:t xml:space="preserve"> </w:t>
        </w:r>
      </w:ins>
      <w:ins w:id="158" w:author="Ramon Ferrus" w:date="2023-11-15T22:58:00Z">
        <w:r w:rsidR="000431BA" w:rsidRPr="000431BA">
          <w:rPr>
            <w:lang w:eastAsia="zh-CN"/>
          </w:rPr>
          <w:t>SCAI</w:t>
        </w:r>
      </w:ins>
      <w:ins w:id="159" w:author="Ramon Ferrus" w:date="2023-11-15T22:18:00Z">
        <w:r w:rsidR="00114E08" w:rsidRPr="000431BA">
          <w:rPr>
            <w:lang w:eastAsia="zh-CN"/>
          </w:rPr>
          <w:t xml:space="preserve"> </w:t>
        </w:r>
      </w:ins>
      <w:ins w:id="160" w:author="Ramon Ferrus" w:date="2023-11-15T22:17:00Z">
        <w:r w:rsidR="00114E08" w:rsidRPr="000431BA">
          <w:rPr>
            <w:lang w:eastAsia="zh-CN"/>
          </w:rPr>
          <w:t xml:space="preserve">information </w:t>
        </w:r>
      </w:ins>
      <w:ins w:id="161" w:author="Ramon Ferrus" w:date="2023-11-15T22:58:00Z">
        <w:r w:rsidR="000431BA" w:rsidRPr="000431BA">
          <w:rPr>
            <w:lang w:eastAsia="zh-CN"/>
          </w:rPr>
          <w:t>from the</w:t>
        </w:r>
      </w:ins>
      <w:ins w:id="162" w:author="Ramon Ferrus" w:date="2023-11-15T22:17:00Z">
        <w:r w:rsidR="00114E08" w:rsidRPr="000431BA">
          <w:rPr>
            <w:lang w:eastAsia="zh-CN"/>
          </w:rPr>
          <w:t xml:space="preserve"> SCAI entity</w:t>
        </w:r>
      </w:ins>
      <w:ins w:id="163" w:author="Ramon Ferrus" w:date="2023-11-15T22:22:00Z">
        <w:r w:rsidR="00114E08" w:rsidRPr="000431BA">
          <w:rPr>
            <w:lang w:eastAsia="zh-CN"/>
          </w:rPr>
          <w:t xml:space="preserve"> </w:t>
        </w:r>
      </w:ins>
      <w:ins w:id="164" w:author="Ramon Ferrus" w:date="2023-11-15T23:05:00Z">
        <w:r w:rsidR="000431BA">
          <w:rPr>
            <w:lang w:eastAsia="zh-CN"/>
          </w:rPr>
          <w:t xml:space="preserve">(e.g. </w:t>
        </w:r>
        <w:r w:rsidR="000431BA" w:rsidRPr="000431BA">
          <w:rPr>
            <w:lang w:eastAsia="zh-CN"/>
          </w:rPr>
          <w:t xml:space="preserve">the </w:t>
        </w:r>
        <w:r w:rsidR="000431BA">
          <w:rPr>
            <w:lang w:eastAsia="zh-CN"/>
          </w:rPr>
          <w:t>SCAI</w:t>
        </w:r>
        <w:r w:rsidR="000431BA" w:rsidRPr="000431BA">
          <w:rPr>
            <w:lang w:eastAsia="zh-CN"/>
          </w:rPr>
          <w:t xml:space="preserve"> can be provided to a </w:t>
        </w:r>
        <w:r w:rsidR="000431BA">
          <w:rPr>
            <w:lang w:eastAsia="zh-CN"/>
          </w:rPr>
          <w:t xml:space="preserve">DCAE in the </w:t>
        </w:r>
        <w:r w:rsidR="000431BA" w:rsidRPr="000431BA">
          <w:rPr>
            <w:lang w:eastAsia="zh-CN"/>
          </w:rPr>
          <w:t xml:space="preserve">UE </w:t>
        </w:r>
      </w:ins>
      <w:ins w:id="165" w:author="Ramon Ferrus" w:date="2023-11-15T23:07:00Z">
        <w:r w:rsidR="00EF0738">
          <w:rPr>
            <w:lang w:eastAsia="zh-CN"/>
          </w:rPr>
          <w:t>via a PDU session or</w:t>
        </w:r>
      </w:ins>
      <w:ins w:id="166" w:author="Ramon Ferrus" w:date="2023-11-15T23:05:00Z">
        <w:r w:rsidR="000431BA" w:rsidRPr="000431BA">
          <w:rPr>
            <w:lang w:eastAsia="zh-CN"/>
          </w:rPr>
          <w:t xml:space="preserve"> SMS</w:t>
        </w:r>
      </w:ins>
      <w:ins w:id="167" w:author="Ramon Ferrus" w:date="2023-11-15T23:07:00Z">
        <w:r w:rsidR="00EF0738">
          <w:rPr>
            <w:lang w:eastAsia="zh-CN"/>
          </w:rPr>
          <w:t>)</w:t>
        </w:r>
      </w:ins>
      <w:ins w:id="168" w:author="Ramon Ferrus" w:date="2023-11-15T23:05:00Z">
        <w:r w:rsidR="000431BA" w:rsidRPr="000431BA">
          <w:rPr>
            <w:lang w:eastAsia="zh-CN"/>
          </w:rPr>
          <w:t xml:space="preserve"> </w:t>
        </w:r>
      </w:ins>
      <w:ins w:id="169" w:author="Ramon Ferrus" w:date="2023-11-15T22:22:00Z">
        <w:r w:rsidR="00114E08" w:rsidRPr="000431BA">
          <w:rPr>
            <w:lang w:eastAsia="zh-CN"/>
          </w:rPr>
          <w:t>(</w:t>
        </w:r>
        <w:r w:rsidR="00114E08" w:rsidRPr="000431BA">
          <w:rPr>
            <w:rFonts w:eastAsia="SimSun"/>
            <w:lang w:eastAsia="zh-CN"/>
          </w:rPr>
          <w:t>see label</w:t>
        </w:r>
      </w:ins>
      <w:ins w:id="170" w:author="Ramon Ferrus" w:date="2023-11-15T22:50:00Z">
        <w:r w:rsidR="0089032C" w:rsidRPr="000431BA">
          <w:rPr>
            <w:rFonts w:eastAsia="SimSun"/>
            <w:lang w:eastAsia="zh-CN"/>
          </w:rPr>
          <w:t>s</w:t>
        </w:r>
      </w:ins>
      <w:ins w:id="171" w:author="Ramon Ferrus" w:date="2023-11-15T22:22:00Z">
        <w:r w:rsidR="00114E08" w:rsidRPr="000431BA">
          <w:rPr>
            <w:rFonts w:eastAsia="SimSun"/>
            <w:lang w:eastAsia="zh-CN"/>
          </w:rPr>
          <w:t xml:space="preserve"> (</w:t>
        </w:r>
      </w:ins>
      <w:ins w:id="172" w:author="Ramon Ferrus" w:date="2023-11-15T23:03:00Z">
        <w:r w:rsidR="000431BA" w:rsidRPr="000431BA">
          <w:rPr>
            <w:rFonts w:eastAsia="SimSun"/>
            <w:lang w:eastAsia="zh-CN"/>
          </w:rPr>
          <w:t>E</w:t>
        </w:r>
      </w:ins>
      <w:ins w:id="173" w:author="Ramon Ferrus" w:date="2023-11-15T22:22:00Z">
        <w:r w:rsidR="00114E08" w:rsidRPr="000431BA">
          <w:rPr>
            <w:rFonts w:eastAsia="SimSun"/>
            <w:lang w:eastAsia="zh-CN"/>
          </w:rPr>
          <w:t xml:space="preserve">) </w:t>
        </w:r>
      </w:ins>
      <w:ins w:id="174" w:author="Ramon Ferrus" w:date="2023-11-15T22:50:00Z">
        <w:r w:rsidR="0089032C" w:rsidRPr="000431BA">
          <w:rPr>
            <w:rFonts w:eastAsia="SimSun"/>
            <w:lang w:eastAsia="zh-CN"/>
          </w:rPr>
          <w:t>and (</w:t>
        </w:r>
      </w:ins>
      <w:ins w:id="175" w:author="Ramon Ferrus" w:date="2023-11-15T23:03:00Z">
        <w:r w:rsidR="000431BA" w:rsidRPr="000431BA">
          <w:rPr>
            <w:rFonts w:eastAsia="SimSun"/>
            <w:lang w:eastAsia="zh-CN"/>
          </w:rPr>
          <w:t>F</w:t>
        </w:r>
      </w:ins>
      <w:ins w:id="176" w:author="Ramon Ferrus" w:date="2023-11-15T22:50:00Z">
        <w:r w:rsidR="0089032C" w:rsidRPr="000431BA">
          <w:rPr>
            <w:rFonts w:eastAsia="SimSun"/>
            <w:lang w:eastAsia="zh-CN"/>
          </w:rPr>
          <w:t xml:space="preserve">) </w:t>
        </w:r>
      </w:ins>
      <w:ins w:id="177" w:author="Ramon Ferrus" w:date="2023-11-15T22:22:00Z">
        <w:r w:rsidR="00114E08" w:rsidRPr="000431BA">
          <w:rPr>
            <w:rFonts w:eastAsia="SimSun"/>
            <w:lang w:eastAsia="zh-CN"/>
          </w:rPr>
          <w:t>in Figure 2)</w:t>
        </w:r>
      </w:ins>
    </w:p>
    <w:p w14:paraId="6268BDEF" w14:textId="66AE53D3" w:rsidR="000431BA" w:rsidRPr="000431BA" w:rsidRDefault="000431BA" w:rsidP="000431BA">
      <w:pPr>
        <w:pStyle w:val="B1"/>
        <w:numPr>
          <w:ilvl w:val="0"/>
          <w:numId w:val="7"/>
        </w:numPr>
        <w:rPr>
          <w:ins w:id="178" w:author="Ramon Ferrus" w:date="2023-11-15T22:51:00Z"/>
          <w:rFonts w:eastAsia="SimSun"/>
          <w:lang w:eastAsia="zh-CN"/>
        </w:rPr>
      </w:pPr>
      <w:ins w:id="179" w:author="Ramon Ferrus" w:date="2023-11-15T22:56:00Z">
        <w:r w:rsidRPr="000431BA">
          <w:rPr>
            <w:rFonts w:eastAsia="SimSun"/>
            <w:lang w:eastAsia="zh-CN"/>
          </w:rPr>
          <w:t>Whe</w:t>
        </w:r>
      </w:ins>
      <w:ins w:id="180" w:author="Ramon Ferrus" w:date="2023-11-15T22:57:00Z">
        <w:r w:rsidRPr="000431BA">
          <w:rPr>
            <w:rFonts w:eastAsia="SimSun"/>
            <w:lang w:eastAsia="zh-CN"/>
          </w:rPr>
          <w:t xml:space="preserve">ther and </w:t>
        </w:r>
        <w:r w:rsidRPr="000431BA">
          <w:rPr>
            <w:rFonts w:eastAsia="SimSun" w:hint="eastAsia"/>
            <w:lang w:eastAsia="zh-CN"/>
          </w:rPr>
          <w:t>h</w:t>
        </w:r>
        <w:r w:rsidRPr="000431BA">
          <w:t xml:space="preserve">ow the DCAE entities </w:t>
        </w:r>
      </w:ins>
      <w:ins w:id="181" w:author="Ramon Ferrus" w:date="2023-11-15T22:59:00Z">
        <w:r w:rsidRPr="000431BA">
          <w:t>could/</w:t>
        </w:r>
      </w:ins>
      <w:ins w:id="182" w:author="Ramon Ferrus" w:date="2023-11-15T22:57:00Z">
        <w:r w:rsidRPr="000431BA">
          <w:t xml:space="preserve">can retrieve </w:t>
        </w:r>
      </w:ins>
      <w:ins w:id="183" w:author="Ramon Ferrus" w:date="2023-11-15T22:58:00Z">
        <w:r w:rsidRPr="000431BA">
          <w:t xml:space="preserve">SCAI or related information via northbound </w:t>
        </w:r>
      </w:ins>
      <w:ins w:id="184" w:author="Ramon Ferrus" w:date="2023-11-15T22:59:00Z">
        <w:r w:rsidRPr="000431BA">
          <w:t xml:space="preserve">network </w:t>
        </w:r>
      </w:ins>
      <w:ins w:id="185" w:author="Ramon Ferrus" w:date="2023-11-15T22:58:00Z">
        <w:r w:rsidRPr="000431BA">
          <w:t>A</w:t>
        </w:r>
      </w:ins>
      <w:ins w:id="186" w:author="Ramon Ferrus" w:date="2023-11-15T22:59:00Z">
        <w:r w:rsidRPr="000431BA">
          <w:t xml:space="preserve">PIs and/or AT commands </w:t>
        </w:r>
        <w:r w:rsidRPr="000431BA">
          <w:rPr>
            <w:lang w:eastAsia="zh-CN"/>
          </w:rPr>
          <w:t>(</w:t>
        </w:r>
        <w:r w:rsidRPr="000431BA">
          <w:rPr>
            <w:rFonts w:eastAsia="SimSun"/>
            <w:lang w:eastAsia="zh-CN"/>
          </w:rPr>
          <w:t>see labels (</w:t>
        </w:r>
      </w:ins>
      <w:ins w:id="187" w:author="Ramon Ferrus" w:date="2023-11-15T23:03:00Z">
        <w:r w:rsidRPr="000431BA">
          <w:rPr>
            <w:rFonts w:eastAsia="SimSun"/>
            <w:lang w:eastAsia="zh-CN"/>
          </w:rPr>
          <w:t>G</w:t>
        </w:r>
      </w:ins>
      <w:ins w:id="188" w:author="Ramon Ferrus" w:date="2023-11-15T22:59:00Z">
        <w:r w:rsidRPr="000431BA">
          <w:rPr>
            <w:rFonts w:eastAsia="SimSun"/>
            <w:lang w:eastAsia="zh-CN"/>
          </w:rPr>
          <w:t>) and (</w:t>
        </w:r>
      </w:ins>
      <w:ins w:id="189" w:author="Ramon Ferrus" w:date="2023-11-15T23:03:00Z">
        <w:r w:rsidRPr="000431BA">
          <w:rPr>
            <w:rFonts w:eastAsia="SimSun"/>
            <w:lang w:eastAsia="zh-CN"/>
          </w:rPr>
          <w:t>H</w:t>
        </w:r>
      </w:ins>
      <w:ins w:id="190" w:author="Ramon Ferrus" w:date="2023-11-15T22:59:00Z">
        <w:r w:rsidRPr="000431BA">
          <w:rPr>
            <w:rFonts w:eastAsia="SimSun"/>
            <w:lang w:eastAsia="zh-CN"/>
          </w:rPr>
          <w:t>) in Figure 2)</w:t>
        </w:r>
      </w:ins>
    </w:p>
    <w:p w14:paraId="497D0C65" w14:textId="7A3F6CA5" w:rsidR="0089032C" w:rsidRPr="000431BA" w:rsidDel="0089032C" w:rsidRDefault="0089032C" w:rsidP="00114E08">
      <w:pPr>
        <w:pStyle w:val="B1"/>
        <w:numPr>
          <w:ilvl w:val="0"/>
          <w:numId w:val="7"/>
        </w:numPr>
        <w:rPr>
          <w:ins w:id="191" w:author="Ramon Ferrús" w:date="2023-11-07T16:32:00Z"/>
          <w:del w:id="192" w:author="Ramon Ferrus" w:date="2023-11-15T22:55:00Z"/>
          <w:rFonts w:eastAsia="SimSun"/>
          <w:lang w:eastAsia="zh-CN"/>
        </w:rPr>
      </w:pPr>
    </w:p>
    <w:p w14:paraId="5C3A65F6" w14:textId="7E43F676" w:rsidR="00A3225F" w:rsidRPr="000431BA" w:rsidDel="0089032C" w:rsidRDefault="00DA19BC" w:rsidP="00114E08">
      <w:pPr>
        <w:pStyle w:val="B1"/>
        <w:jc w:val="both"/>
        <w:rPr>
          <w:ins w:id="193" w:author="Ramon Ferrús" w:date="2023-11-07T16:32:00Z"/>
          <w:del w:id="194" w:author="Ramon Ferrus" w:date="2023-11-15T22:55:00Z"/>
          <w:noProof/>
        </w:rPr>
      </w:pPr>
      <w:ins w:id="195" w:author="Ramon Ferrús" w:date="2023-11-07T16:32:00Z">
        <w:del w:id="196" w:author="Ramon Ferrus" w:date="2023-11-15T22:17:00Z">
          <w:r w:rsidRPr="000431BA" w:rsidDel="00114E08">
            <w:rPr>
              <w:noProof/>
            </w:rPr>
            <w:delText>2</w:delText>
          </w:r>
        </w:del>
        <w:del w:id="197" w:author="Ramon Ferrus" w:date="2023-11-15T22:55:00Z">
          <w:r w:rsidRPr="000431BA" w:rsidDel="0089032C">
            <w:rPr>
              <w:noProof/>
            </w:rPr>
            <w:delText xml:space="preserve">) </w:delText>
          </w:r>
        </w:del>
        <w:del w:id="198" w:author="Ramon Ferrus" w:date="2023-11-15T18:28:00Z">
          <w:r w:rsidRPr="000431BA" w:rsidDel="00182FA8">
            <w:rPr>
              <w:noProof/>
            </w:rPr>
            <w:delText>How to make the application layer on the UE side aware of DCOV information?</w:delText>
          </w:r>
        </w:del>
      </w:ins>
    </w:p>
    <w:p w14:paraId="20C90A3F" w14:textId="004EEF98" w:rsidR="00267EFD" w:rsidRPr="000431BA" w:rsidRDefault="000431BA" w:rsidP="00DA19BC">
      <w:pPr>
        <w:pStyle w:val="B1"/>
        <w:jc w:val="both"/>
        <w:rPr>
          <w:ins w:id="199" w:author="Ramon Ferrus" w:date="2023-11-15T22:26:00Z"/>
          <w:noProof/>
        </w:rPr>
      </w:pPr>
      <w:ins w:id="200" w:author="Ramon Ferrus" w:date="2023-11-15T23:00:00Z">
        <w:r w:rsidRPr="000431BA">
          <w:rPr>
            <w:noProof/>
          </w:rPr>
          <w:t>7</w:t>
        </w:r>
      </w:ins>
      <w:ins w:id="201" w:author="Ramon Ferrús" w:date="2023-11-07T16:32:00Z">
        <w:del w:id="202" w:author="Ramon Ferrus" w:date="2023-11-15T22:31:00Z">
          <w:r w:rsidR="00DA19BC" w:rsidRPr="000431BA" w:rsidDel="00267EFD">
            <w:rPr>
              <w:noProof/>
            </w:rPr>
            <w:delText>3</w:delText>
          </w:r>
        </w:del>
        <w:r w:rsidR="00DA19BC" w:rsidRPr="000431BA">
          <w:rPr>
            <w:noProof/>
          </w:rPr>
          <w:t xml:space="preserve">) </w:t>
        </w:r>
      </w:ins>
      <w:ins w:id="203" w:author="Ramon Ferrus" w:date="2023-11-15T23:07:00Z">
        <w:r w:rsidR="00EF0738">
          <w:rPr>
            <w:noProof/>
          </w:rPr>
          <w:t xml:space="preserve">Whether and </w:t>
        </w:r>
      </w:ins>
      <w:ins w:id="204" w:author="Ramon Ferrús" w:date="2023-11-07T16:32:00Z">
        <w:del w:id="205" w:author="Ramon Ferrus" w:date="2023-11-15T22:24:00Z">
          <w:r w:rsidR="00DA19BC" w:rsidRPr="000431BA" w:rsidDel="00114E08">
            <w:rPr>
              <w:noProof/>
            </w:rPr>
            <w:delText>How to use DCOV</w:delText>
          </w:r>
        </w:del>
      </w:ins>
      <w:ins w:id="206" w:author="Ramon Ferrus" w:date="2023-11-15T23:07:00Z">
        <w:r w:rsidR="00EF0738">
          <w:rPr>
            <w:noProof/>
          </w:rPr>
          <w:t>h</w:t>
        </w:r>
      </w:ins>
      <w:ins w:id="207" w:author="Ramon Ferrus" w:date="2023-11-15T22:28:00Z">
        <w:r w:rsidR="00267EFD" w:rsidRPr="000431BA">
          <w:rPr>
            <w:noProof/>
          </w:rPr>
          <w:t xml:space="preserve">ow </w:t>
        </w:r>
      </w:ins>
      <w:ins w:id="208" w:author="Ramon Ferrus" w:date="2023-11-15T22:55:00Z">
        <w:r w:rsidR="0089032C" w:rsidRPr="000431BA">
          <w:rPr>
            <w:noProof/>
          </w:rPr>
          <w:t xml:space="preserve">the </w:t>
        </w:r>
      </w:ins>
      <w:ins w:id="209" w:author="Ramon Ferrus" w:date="2023-11-15T22:28:00Z">
        <w:r w:rsidR="00267EFD" w:rsidRPr="000431BA">
          <w:rPr>
            <w:noProof/>
          </w:rPr>
          <w:t xml:space="preserve">SCAI information </w:t>
        </w:r>
      </w:ins>
      <w:ins w:id="210" w:author="Ramon Ferrus" w:date="2023-11-15T23:00:00Z">
        <w:r w:rsidRPr="000431BA">
          <w:rPr>
            <w:noProof/>
          </w:rPr>
          <w:t xml:space="preserve">or related information </w:t>
        </w:r>
      </w:ins>
      <w:ins w:id="211" w:author="Ramon Ferrus" w:date="2023-11-15T22:28:00Z">
        <w:r w:rsidR="00267EFD" w:rsidRPr="000431BA">
          <w:rPr>
            <w:noProof/>
          </w:rPr>
          <w:t xml:space="preserve">is utilized </w:t>
        </w:r>
      </w:ins>
      <w:ins w:id="212" w:author="Ramon Ferrus" w:date="2023-11-15T22:56:00Z">
        <w:r w:rsidR="0089032C" w:rsidRPr="000431BA">
          <w:rPr>
            <w:noProof/>
          </w:rPr>
          <w:t xml:space="preserve">in </w:t>
        </w:r>
      </w:ins>
      <w:ins w:id="213" w:author="Ramon Ferrus" w:date="2023-11-15T23:00:00Z">
        <w:r w:rsidRPr="000431BA">
          <w:rPr>
            <w:noProof/>
          </w:rPr>
          <w:t xml:space="preserve">the </w:t>
        </w:r>
      </w:ins>
      <w:ins w:id="214" w:author="Ramon Ferrus" w:date="2023-11-15T22:56:00Z">
        <w:r w:rsidR="0089032C" w:rsidRPr="000431BA">
          <w:rPr>
            <w:noProof/>
          </w:rPr>
          <w:t xml:space="preserve">DCAE entities </w:t>
        </w:r>
      </w:ins>
      <w:ins w:id="215" w:author="Ramon Ferrus" w:date="2023-11-15T22:28:00Z">
        <w:r w:rsidR="00267EFD" w:rsidRPr="000431BA">
          <w:rPr>
            <w:noProof/>
          </w:rPr>
          <w:t>and w</w:t>
        </w:r>
      </w:ins>
      <w:ins w:id="216" w:author="Ramon Ferrus" w:date="2023-11-15T22:24:00Z">
        <w:r w:rsidR="00114E08" w:rsidRPr="000431BA">
          <w:rPr>
            <w:noProof/>
          </w:rPr>
          <w:t xml:space="preserve">hich </w:t>
        </w:r>
      </w:ins>
      <w:ins w:id="217" w:author="Ramon Ferrus" w:date="2023-11-15T22:25:00Z">
        <w:r w:rsidR="00114E08" w:rsidRPr="000431BA">
          <w:rPr>
            <w:noProof/>
          </w:rPr>
          <w:t xml:space="preserve">are the services </w:t>
        </w:r>
      </w:ins>
      <w:ins w:id="218" w:author="Ramon Ferrus" w:date="2023-11-15T22:27:00Z">
        <w:r w:rsidR="00267EFD" w:rsidRPr="000431BA">
          <w:rPr>
            <w:noProof/>
          </w:rPr>
          <w:t xml:space="preserve">and/or support </w:t>
        </w:r>
      </w:ins>
      <w:ins w:id="219" w:author="Ramon Ferrus" w:date="2023-11-15T22:25:00Z">
        <w:r w:rsidR="00267EFD" w:rsidRPr="000431BA">
          <w:rPr>
            <w:noProof/>
          </w:rPr>
          <w:t>offered by the DCAE entities to the application layer entities t</w:t>
        </w:r>
      </w:ins>
      <w:ins w:id="220" w:author="Ramon Ferrus" w:date="2023-11-15T22:26:00Z">
        <w:r w:rsidR="00267EFD" w:rsidRPr="000431BA">
          <w:rPr>
            <w:noProof/>
          </w:rPr>
          <w:t xml:space="preserve">o </w:t>
        </w:r>
      </w:ins>
      <w:ins w:id="221" w:author="Ramon Ferrús" w:date="2023-11-07T16:32:00Z">
        <w:del w:id="222" w:author="Ramon Ferrus" w:date="2023-11-15T22:25:00Z">
          <w:r w:rsidR="00DA19BC" w:rsidRPr="000431BA" w:rsidDel="00114E08">
            <w:rPr>
              <w:noProof/>
            </w:rPr>
            <w:delText xml:space="preserve"> </w:delText>
          </w:r>
        </w:del>
      </w:ins>
      <w:ins w:id="223" w:author="Ramon Ferrus" w:date="2023-11-15T22:25:00Z">
        <w:r w:rsidR="00267EFD" w:rsidRPr="000431BA">
          <w:rPr>
            <w:noProof/>
          </w:rPr>
          <w:t xml:space="preserve">cope </w:t>
        </w:r>
      </w:ins>
      <w:ins w:id="224" w:author="Ramon Ferrus" w:date="2023-11-15T22:26:00Z">
        <w:r w:rsidR="00267EFD" w:rsidRPr="000431BA">
          <w:rPr>
            <w:noProof/>
          </w:rPr>
          <w:t xml:space="preserve">or mitigate the </w:t>
        </w:r>
      </w:ins>
      <w:ins w:id="225" w:author="Ramon Ferrus" w:date="2023-11-15T22:25:00Z">
        <w:r w:rsidR="00267EFD" w:rsidRPr="000431BA">
          <w:rPr>
            <w:noProof/>
          </w:rPr>
          <w:t>disco</w:t>
        </w:r>
      </w:ins>
      <w:ins w:id="226" w:author="Ramon Ferrus" w:date="2023-11-15T22:26:00Z">
        <w:r w:rsidR="00267EFD" w:rsidRPr="000431BA">
          <w:rPr>
            <w:noProof/>
          </w:rPr>
          <w:t xml:space="preserve">ntinuous coverage </w:t>
        </w:r>
      </w:ins>
      <w:ins w:id="227" w:author="Ramon Ferrus" w:date="2023-11-15T22:27:00Z">
        <w:r w:rsidR="00267EFD" w:rsidRPr="000431BA">
          <w:rPr>
            <w:noProof/>
          </w:rPr>
          <w:t xml:space="preserve">nature of </w:t>
        </w:r>
      </w:ins>
      <w:ins w:id="228" w:author="Ramon Ferrus" w:date="2023-11-15T22:26:00Z">
        <w:r w:rsidR="00267EFD" w:rsidRPr="000431BA">
          <w:rPr>
            <w:noProof/>
          </w:rPr>
          <w:t xml:space="preserve">the service link </w:t>
        </w:r>
      </w:ins>
      <w:ins w:id="229" w:author="Ramon Ferrus" w:date="2023-11-15T22:27:00Z">
        <w:r w:rsidR="00267EFD" w:rsidRPr="000431BA">
          <w:rPr>
            <w:noProof/>
          </w:rPr>
          <w:t xml:space="preserve">(e.g. </w:t>
        </w:r>
      </w:ins>
      <w:ins w:id="230" w:author="Ramon Ferrus" w:date="2023-11-15T22:28:00Z">
        <w:r w:rsidR="00267EFD" w:rsidRPr="000431BA">
          <w:rPr>
            <w:noProof/>
          </w:rPr>
          <w:t>SCAI information c</w:t>
        </w:r>
      </w:ins>
      <w:ins w:id="231" w:author="Ramon Ferrus" w:date="2023-11-15T22:56:00Z">
        <w:r w:rsidR="0089032C" w:rsidRPr="000431BA">
          <w:rPr>
            <w:noProof/>
          </w:rPr>
          <w:t>ould</w:t>
        </w:r>
      </w:ins>
      <w:ins w:id="232" w:author="Ramon Ferrus" w:date="2023-11-15T22:29:00Z">
        <w:r w:rsidR="00267EFD" w:rsidRPr="000431BA">
          <w:rPr>
            <w:noProof/>
          </w:rPr>
          <w:t xml:space="preserve"> be used </w:t>
        </w:r>
      </w:ins>
      <w:ins w:id="233" w:author="Ramon Ferrus" w:date="2023-11-15T22:30:00Z">
        <w:r w:rsidR="00267EFD" w:rsidRPr="000431BA">
          <w:rPr>
            <w:noProof/>
          </w:rPr>
          <w:t xml:space="preserve">e.g. </w:t>
        </w:r>
      </w:ins>
      <w:ins w:id="234" w:author="Ramon Ferrus" w:date="2023-11-15T22:29:00Z">
        <w:r w:rsidR="00267EFD" w:rsidRPr="000431BA">
          <w:rPr>
            <w:noProof/>
          </w:rPr>
          <w:t xml:space="preserve">to </w:t>
        </w:r>
        <w:r w:rsidR="00267EFD" w:rsidRPr="000431BA">
          <w:rPr>
            <w:noProof/>
          </w:rPr>
          <w:lastRenderedPageBreak/>
          <w:t>activate/deactivate energy saving m</w:t>
        </w:r>
      </w:ins>
      <w:ins w:id="235" w:author="Ramon Ferrus" w:date="2023-11-15T22:30:00Z">
        <w:r w:rsidR="00267EFD" w:rsidRPr="000431BA">
          <w:rPr>
            <w:noProof/>
          </w:rPr>
          <w:t>odes in the NTN modem, to prioritize</w:t>
        </w:r>
      </w:ins>
      <w:ins w:id="236" w:author="Ramon Ferrus" w:date="2023-11-15T23:33:00Z">
        <w:r w:rsidR="00DF3B20">
          <w:rPr>
            <w:noProof/>
          </w:rPr>
          <w:t>/schedule applicati</w:t>
        </w:r>
      </w:ins>
      <w:ins w:id="237" w:author="Ramon Ferrus" w:date="2023-11-15T23:34:00Z">
        <w:r w:rsidR="00DF3B20">
          <w:rPr>
            <w:noProof/>
          </w:rPr>
          <w:t>on</w:t>
        </w:r>
      </w:ins>
      <w:ins w:id="238" w:author="Ramon Ferrus" w:date="2023-11-15T22:30:00Z">
        <w:r w:rsidR="00267EFD" w:rsidRPr="000431BA">
          <w:rPr>
            <w:noProof/>
          </w:rPr>
          <w:t xml:space="preserve"> data </w:t>
        </w:r>
      </w:ins>
      <w:ins w:id="239" w:author="Ramon Ferrus" w:date="2023-11-15T23:34:00Z">
        <w:r w:rsidR="00DF3B20">
          <w:rPr>
            <w:noProof/>
          </w:rPr>
          <w:t xml:space="preserve">transfer </w:t>
        </w:r>
      </w:ins>
      <w:ins w:id="240" w:author="Ramon Ferrus" w:date="2023-11-15T22:30:00Z">
        <w:r w:rsidR="00267EFD" w:rsidRPr="000431BA">
          <w:rPr>
            <w:noProof/>
          </w:rPr>
          <w:t xml:space="preserve">based on the </w:t>
        </w:r>
      </w:ins>
      <w:ins w:id="241" w:author="Ramon Ferrus" w:date="2023-11-15T23:34:00Z">
        <w:r w:rsidR="00DF3B20">
          <w:rPr>
            <w:noProof/>
          </w:rPr>
          <w:t xml:space="preserve">predicted </w:t>
        </w:r>
      </w:ins>
      <w:ins w:id="242" w:author="Ramon Ferrus" w:date="2023-11-15T23:35:00Z">
        <w:r w:rsidR="00DF3B20">
          <w:rPr>
            <w:noProof/>
          </w:rPr>
          <w:t>coverage pattern</w:t>
        </w:r>
      </w:ins>
      <w:ins w:id="243" w:author="Ramon Ferrus" w:date="2023-11-15T22:31:00Z">
        <w:r w:rsidR="00267EFD" w:rsidRPr="000431BA">
          <w:rPr>
            <w:noProof/>
          </w:rPr>
          <w:t>, etc.</w:t>
        </w:r>
      </w:ins>
      <w:ins w:id="244" w:author="Ramon Ferrus" w:date="2023-11-15T22:30:00Z">
        <w:r w:rsidR="00267EFD" w:rsidRPr="000431BA">
          <w:rPr>
            <w:noProof/>
          </w:rPr>
          <w:t>)</w:t>
        </w:r>
      </w:ins>
      <w:ins w:id="245" w:author="Ramon Ferrus" w:date="2023-11-15T23:35:00Z">
        <w:r w:rsidR="00DF3B20">
          <w:rPr>
            <w:noProof/>
          </w:rPr>
          <w:t xml:space="preserve"> </w:t>
        </w:r>
        <w:r w:rsidR="00DF3B20" w:rsidRPr="000431BA">
          <w:rPr>
            <w:lang w:eastAsia="zh-CN"/>
          </w:rPr>
          <w:t>(</w:t>
        </w:r>
        <w:r w:rsidR="00DF3B20" w:rsidRPr="000431BA">
          <w:rPr>
            <w:rFonts w:eastAsia="SimSun"/>
            <w:lang w:eastAsia="zh-CN"/>
          </w:rPr>
          <w:t>see labels (</w:t>
        </w:r>
        <w:r w:rsidR="00DF3B20">
          <w:rPr>
            <w:rFonts w:eastAsia="SimSun"/>
            <w:lang w:eastAsia="zh-CN"/>
          </w:rPr>
          <w:t>I</w:t>
        </w:r>
        <w:r w:rsidR="00DF3B20" w:rsidRPr="000431BA">
          <w:rPr>
            <w:rFonts w:eastAsia="SimSun"/>
            <w:lang w:eastAsia="zh-CN"/>
          </w:rPr>
          <w:t>) and (</w:t>
        </w:r>
        <w:r w:rsidR="00DF3B20">
          <w:rPr>
            <w:rFonts w:eastAsia="SimSun"/>
            <w:lang w:eastAsia="zh-CN"/>
          </w:rPr>
          <w:t>J</w:t>
        </w:r>
        <w:r w:rsidR="00DF3B20" w:rsidRPr="000431BA">
          <w:rPr>
            <w:rFonts w:eastAsia="SimSun"/>
            <w:lang w:eastAsia="zh-CN"/>
          </w:rPr>
          <w:t>) in Figure 2)</w:t>
        </w:r>
      </w:ins>
    </w:p>
    <w:p w14:paraId="3705ED0D" w14:textId="0047BB48" w:rsidR="00DA19BC" w:rsidRPr="000431BA" w:rsidDel="00267EFD" w:rsidRDefault="00DA19BC" w:rsidP="00DA19BC">
      <w:pPr>
        <w:pStyle w:val="B1"/>
        <w:jc w:val="both"/>
        <w:rPr>
          <w:ins w:id="246" w:author="Ramon Ferrús" w:date="2023-11-07T16:32:00Z"/>
          <w:del w:id="247" w:author="Ramon Ferrus" w:date="2023-11-15T22:31:00Z"/>
          <w:noProof/>
        </w:rPr>
      </w:pPr>
      <w:ins w:id="248" w:author="Ramon Ferrús" w:date="2023-11-07T16:32:00Z">
        <w:del w:id="249" w:author="Ramon Ferrus" w:date="2023-11-15T22:31:00Z">
          <w:r w:rsidRPr="000431BA" w:rsidDel="00267EFD">
            <w:rPr>
              <w:noProof/>
            </w:rPr>
            <w:delText>information (e.g. time instants and duration of the UE-satellite visibility windows) to optimise application layer behaviour?</w:delText>
          </w:r>
        </w:del>
      </w:ins>
    </w:p>
    <w:p w14:paraId="7963CBEF" w14:textId="0F5A2570" w:rsidR="00DA19BC" w:rsidRPr="000431BA" w:rsidRDefault="000431BA" w:rsidP="00267EFD">
      <w:pPr>
        <w:pStyle w:val="B1"/>
        <w:jc w:val="both"/>
        <w:rPr>
          <w:ins w:id="250" w:author="Ramon Ferrús" w:date="2023-11-07T16:32:00Z"/>
          <w:noProof/>
        </w:rPr>
      </w:pPr>
      <w:ins w:id="251" w:author="Ramon Ferrus" w:date="2023-11-15T23:00:00Z">
        <w:r w:rsidRPr="000431BA">
          <w:rPr>
            <w:noProof/>
          </w:rPr>
          <w:t>8</w:t>
        </w:r>
      </w:ins>
      <w:ins w:id="252" w:author="Ramon Ferrús" w:date="2023-11-07T16:32:00Z">
        <w:del w:id="253" w:author="Ramon Ferrus" w:date="2023-11-15T22:31:00Z">
          <w:r w:rsidR="00DA19BC" w:rsidRPr="000431BA" w:rsidDel="00267EFD">
            <w:rPr>
              <w:noProof/>
            </w:rPr>
            <w:delText>4</w:delText>
          </w:r>
        </w:del>
        <w:r w:rsidR="00DA19BC" w:rsidRPr="000431BA">
          <w:rPr>
            <w:noProof/>
          </w:rPr>
          <w:t xml:space="preserve">) </w:t>
        </w:r>
      </w:ins>
      <w:ins w:id="254" w:author="Ramon Ferrus" w:date="2023-11-15T18:57:00Z">
        <w:r w:rsidR="009E4615" w:rsidRPr="000431BA">
          <w:rPr>
            <w:noProof/>
          </w:rPr>
          <w:t xml:space="preserve">Whether and how </w:t>
        </w:r>
      </w:ins>
      <w:ins w:id="255" w:author="Ramon Ferrus" w:date="2023-11-15T19:00:00Z">
        <w:r w:rsidR="00232C02" w:rsidRPr="000431BA">
          <w:rPr>
            <w:noProof/>
          </w:rPr>
          <w:t xml:space="preserve">the </w:t>
        </w:r>
      </w:ins>
      <w:ins w:id="256" w:author="Ramon Ferrus" w:date="2023-11-15T22:31:00Z">
        <w:r w:rsidR="00267EFD" w:rsidRPr="000431BA">
          <w:rPr>
            <w:noProof/>
          </w:rPr>
          <w:t>D</w:t>
        </w:r>
      </w:ins>
      <w:ins w:id="257" w:author="Ramon Ferrus" w:date="2023-11-15T22:32:00Z">
        <w:r w:rsidR="00267EFD" w:rsidRPr="000431BA">
          <w:rPr>
            <w:noProof/>
          </w:rPr>
          <w:t xml:space="preserve">CAE client and server entities should </w:t>
        </w:r>
      </w:ins>
      <w:ins w:id="258" w:author="Ramon Ferrus" w:date="2023-11-15T19:00:00Z">
        <w:r w:rsidR="00232C02" w:rsidRPr="000431BA">
          <w:rPr>
            <w:noProof/>
          </w:rPr>
          <w:t xml:space="preserve">exchange </w:t>
        </w:r>
      </w:ins>
      <w:ins w:id="259" w:author="Ramon Ferrus" w:date="2023-11-15T22:33:00Z">
        <w:r w:rsidR="00267EFD" w:rsidRPr="000431BA">
          <w:rPr>
            <w:noProof/>
          </w:rPr>
          <w:t xml:space="preserve">any </w:t>
        </w:r>
      </w:ins>
      <w:ins w:id="260" w:author="Ramon Ferrus" w:date="2023-11-15T19:00:00Z">
        <w:r w:rsidR="00232C02" w:rsidRPr="000431BA">
          <w:rPr>
            <w:noProof/>
          </w:rPr>
          <w:t xml:space="preserve">information </w:t>
        </w:r>
      </w:ins>
      <w:ins w:id="261" w:author="Ramon Ferrus" w:date="2023-11-15T22:32:00Z">
        <w:r w:rsidR="00267EFD" w:rsidRPr="000431BA">
          <w:rPr>
            <w:noProof/>
          </w:rPr>
          <w:t xml:space="preserve">to perform its functions. </w:t>
        </w:r>
      </w:ins>
      <w:ins w:id="262" w:author="Ramon Ferrus" w:date="2023-11-15T22:33:00Z">
        <w:r w:rsidR="00267EFD" w:rsidRPr="000431BA">
          <w:rPr>
            <w:lang w:eastAsia="zh-CN"/>
          </w:rPr>
          <w:t>(</w:t>
        </w:r>
        <w:r w:rsidR="00267EFD" w:rsidRPr="000431BA">
          <w:rPr>
            <w:rFonts w:eastAsia="SimSun"/>
            <w:lang w:eastAsia="zh-CN"/>
          </w:rPr>
          <w:t>see label (</w:t>
        </w:r>
      </w:ins>
      <w:ins w:id="263" w:author="Ramon Ferrus" w:date="2023-11-15T23:35:00Z">
        <w:r w:rsidR="00DF3B20">
          <w:rPr>
            <w:rFonts w:eastAsia="SimSun"/>
            <w:lang w:eastAsia="zh-CN"/>
          </w:rPr>
          <w:t>K</w:t>
        </w:r>
      </w:ins>
      <w:ins w:id="264" w:author="Ramon Ferrus" w:date="2023-11-15T22:33:00Z">
        <w:r w:rsidR="00267EFD" w:rsidRPr="000431BA">
          <w:rPr>
            <w:rFonts w:eastAsia="SimSun"/>
            <w:lang w:eastAsia="zh-CN"/>
          </w:rPr>
          <w:t>) in Figure 2)</w:t>
        </w:r>
      </w:ins>
      <w:ins w:id="265" w:author="Ramon Ferrús" w:date="2023-11-07T16:32:00Z">
        <w:del w:id="266" w:author="Ramon Ferrus" w:date="2023-11-15T19:00:00Z">
          <w:r w:rsidR="00DA19BC" w:rsidRPr="000431BA" w:rsidDel="00232C02">
            <w:rPr>
              <w:noProof/>
            </w:rPr>
            <w:delText>Is any information exchange at</w:delText>
          </w:r>
        </w:del>
        <w:del w:id="267" w:author="Ramon Ferrus" w:date="2023-11-15T18:59:00Z">
          <w:r w:rsidR="00DA19BC" w:rsidRPr="000431BA" w:rsidDel="00232C02">
            <w:rPr>
              <w:noProof/>
            </w:rPr>
            <w:delText xml:space="preserve"> application layer (between the UE and the AS/SCS/AF) </w:delText>
          </w:r>
        </w:del>
        <w:del w:id="268" w:author="Ramon Ferrus" w:date="2023-11-15T19:00:00Z">
          <w:r w:rsidR="00DA19BC" w:rsidRPr="000431BA" w:rsidDel="00232C02">
            <w:rPr>
              <w:noProof/>
            </w:rPr>
            <w:delText>needed to optimise application layer behaviour in front of DCOV? And, if so, which would be the necessary information flows</w:delText>
          </w:r>
        </w:del>
        <w:del w:id="269" w:author="Ramon Ferrus" w:date="2023-11-15T18:57:00Z">
          <w:r w:rsidR="00DA19BC" w:rsidRPr="000431BA" w:rsidDel="009E4615">
            <w:rPr>
              <w:noProof/>
            </w:rPr>
            <w:delText>?</w:delText>
          </w:r>
        </w:del>
        <w:del w:id="270" w:author="Ramon Ferrus" w:date="2023-11-15T19:00:00Z">
          <w:r w:rsidR="00DA19BC" w:rsidRPr="000431BA" w:rsidDel="00232C02">
            <w:rPr>
              <w:noProof/>
            </w:rPr>
            <w:delText xml:space="preserve"> </w:delText>
          </w:r>
        </w:del>
      </w:ins>
    </w:p>
    <w:p w14:paraId="04938338" w14:textId="7177A407" w:rsidR="00DA19BC" w:rsidRPr="000431BA" w:rsidDel="000431BA" w:rsidRDefault="00DA19BC" w:rsidP="00DA19BC">
      <w:pPr>
        <w:pStyle w:val="B1"/>
        <w:jc w:val="both"/>
        <w:rPr>
          <w:ins w:id="271" w:author="Ramon Ferrús" w:date="2023-11-07T16:32:00Z"/>
          <w:del w:id="272" w:author="Ramon Ferrus" w:date="2023-11-15T23:00:00Z"/>
          <w:noProof/>
        </w:rPr>
      </w:pPr>
      <w:ins w:id="273" w:author="Ramon Ferrús" w:date="2023-11-07T16:32:00Z">
        <w:del w:id="274" w:author="Ramon Ferrus" w:date="2023-11-15T23:01:00Z">
          <w:r w:rsidRPr="000431BA" w:rsidDel="000431BA">
            <w:rPr>
              <w:noProof/>
            </w:rPr>
            <w:delText xml:space="preserve">5) </w:delText>
          </w:r>
        </w:del>
      </w:ins>
      <w:moveFromRangeStart w:id="275" w:author="Ramon Ferrus" w:date="2023-11-15T18:03:00Z" w:name="move150963799"/>
      <w:moveFrom w:id="276" w:author="Ramon Ferrus" w:date="2023-11-15T18:03:00Z">
        <w:ins w:id="277" w:author="Ramon Ferrús" w:date="2023-11-07T16:32:00Z">
          <w:del w:id="278" w:author="Ramon Ferrus" w:date="2023-11-15T23:01:00Z">
            <w:r w:rsidRPr="000431BA" w:rsidDel="000431BA">
              <w:rPr>
                <w:noProof/>
              </w:rPr>
              <w:delText>Is there a need to specify a “DCOV App Enabler” entity (or entities, one in UE and one in AS/SCS/AF) to be leveraged by multiple and diverse CIoT/MTC applications, instead of each particular CIoT/MTC application having to embed its own support for DCOV? And, if so, which would be the necessary functions of such “DCOV App Enabler</w:delText>
            </w:r>
          </w:del>
          <w:del w:id="279" w:author="Ramon Ferrus" w:date="2023-11-15T23:00:00Z">
            <w:r w:rsidRPr="000431BA" w:rsidDel="000431BA">
              <w:rPr>
                <w:noProof/>
              </w:rPr>
              <w:delText>”?</w:delText>
            </w:r>
          </w:del>
        </w:ins>
      </w:moveFrom>
      <w:moveFromRangeEnd w:id="275"/>
    </w:p>
    <w:p w14:paraId="02FE60A0" w14:textId="5A654FC1" w:rsidR="00D534F4" w:rsidRPr="000431BA" w:rsidDel="000431BA" w:rsidRDefault="00D534F4" w:rsidP="00267EFD">
      <w:pPr>
        <w:pStyle w:val="B1"/>
        <w:rPr>
          <w:del w:id="280" w:author="Ramon Ferrus" w:date="2023-11-15T23:01:00Z"/>
          <w:rFonts w:eastAsia="SimSun"/>
          <w:lang w:eastAsia="zh-CN"/>
        </w:rPr>
      </w:pPr>
    </w:p>
    <w:p w14:paraId="35820BCE" w14:textId="64A7A139" w:rsidR="00CC65F2" w:rsidRPr="000431BA" w:rsidRDefault="000431BA" w:rsidP="00CC65F2">
      <w:pPr>
        <w:pStyle w:val="B1"/>
        <w:rPr>
          <w:ins w:id="281" w:author="Ramon Ferrus" w:date="2023-11-15T18:47:00Z"/>
          <w:rFonts w:eastAsia="SimSun"/>
          <w:lang w:eastAsia="zh-CN"/>
        </w:rPr>
      </w:pPr>
      <w:ins w:id="282" w:author="Ramon Ferrus" w:date="2023-11-15T23:01:00Z">
        <w:r w:rsidRPr="000431BA">
          <w:rPr>
            <w:noProof/>
          </w:rPr>
          <w:t>9</w:t>
        </w:r>
      </w:ins>
      <w:ins w:id="283" w:author="Ramon Ferrus" w:date="2023-11-15T18:59:00Z">
        <w:r w:rsidR="00232C02" w:rsidRPr="000431BA">
          <w:rPr>
            <w:noProof/>
          </w:rPr>
          <w:t xml:space="preserve">) </w:t>
        </w:r>
      </w:ins>
      <w:ins w:id="284" w:author="Ramon Ferrus" w:date="2023-11-15T18:47:00Z">
        <w:r w:rsidR="00CC65F2" w:rsidRPr="000431BA">
          <w:rPr>
            <w:rFonts w:eastAsia="SimSun" w:hint="eastAsia"/>
            <w:lang w:eastAsia="zh-CN"/>
          </w:rPr>
          <w:t>Whether and h</w:t>
        </w:r>
        <w:r w:rsidR="00CC65F2" w:rsidRPr="000431BA">
          <w:rPr>
            <w:lang w:eastAsia="zh-CN"/>
          </w:rPr>
          <w:t>ow to</w:t>
        </w:r>
        <w:r w:rsidR="00CC65F2" w:rsidRPr="000431BA">
          <w:rPr>
            <w:rFonts w:eastAsia="SimSun" w:hint="eastAsia"/>
            <w:lang w:eastAsia="zh-CN"/>
          </w:rPr>
          <w:t xml:space="preserve"> support the </w:t>
        </w:r>
      </w:ins>
      <w:ins w:id="285" w:author="Ramon Ferrus" w:date="2023-11-15T22:35:00Z">
        <w:r w:rsidR="00267EFD" w:rsidRPr="000431BA">
          <w:rPr>
            <w:rFonts w:eastAsia="SimSun"/>
            <w:lang w:eastAsia="zh-CN"/>
          </w:rPr>
          <w:t xml:space="preserve">SCAI and </w:t>
        </w:r>
      </w:ins>
      <w:ins w:id="286" w:author="Ramon Ferrus" w:date="2023-11-15T22:34:00Z">
        <w:r w:rsidR="00267EFD" w:rsidRPr="000431BA">
          <w:rPr>
            <w:rFonts w:eastAsia="SimSun"/>
            <w:lang w:eastAsia="zh-CN"/>
          </w:rPr>
          <w:t>DCAE</w:t>
        </w:r>
      </w:ins>
      <w:ins w:id="287" w:author="Ramon Ferrus" w:date="2023-11-15T18:47:00Z">
        <w:r w:rsidR="00CC65F2" w:rsidRPr="000431BA">
          <w:rPr>
            <w:rFonts w:eastAsia="SimSun" w:hint="eastAsia"/>
            <w:lang w:eastAsia="zh-CN"/>
          </w:rPr>
          <w:t xml:space="preserve"> functions based on </w:t>
        </w:r>
      </w:ins>
      <w:ins w:id="288" w:author="Ramon Ferrus" w:date="2023-11-15T22:34:00Z">
        <w:r w:rsidR="00267EFD" w:rsidRPr="000431BA">
          <w:rPr>
            <w:rFonts w:eastAsia="SimSun"/>
            <w:lang w:eastAsia="zh-CN"/>
          </w:rPr>
          <w:t>an</w:t>
        </w:r>
      </w:ins>
      <w:ins w:id="289" w:author="Ramon Ferrus" w:date="2023-11-15T18:47:00Z">
        <w:r w:rsidR="00CC65F2" w:rsidRPr="000431BA">
          <w:rPr>
            <w:rFonts w:eastAsia="SimSun" w:hint="eastAsia"/>
            <w:lang w:eastAsia="zh-CN"/>
          </w:rPr>
          <w:t xml:space="preserve"> existing or a new application enabler.</w:t>
        </w:r>
      </w:ins>
    </w:p>
    <w:p w14:paraId="5A0D5670" w14:textId="30AE4A56" w:rsidR="00CD2DC0" w:rsidRDefault="00CD2DC0" w:rsidP="00CD2DC0">
      <w:pPr>
        <w:pStyle w:val="B1"/>
        <w:ind w:left="0" w:firstLine="0"/>
        <w:rPr>
          <w:ins w:id="290" w:author="Ramon Ferrus" w:date="2023-11-15T23:14:00Z"/>
          <w:noProof/>
        </w:rPr>
      </w:pPr>
    </w:p>
    <w:p w14:paraId="2966962B" w14:textId="77777777" w:rsidR="00EF0738" w:rsidRDefault="00EF0738" w:rsidP="00CD2DC0">
      <w:pPr>
        <w:pStyle w:val="B1"/>
        <w:ind w:left="0" w:firstLine="0"/>
        <w:rPr>
          <w:ins w:id="291" w:author="Ramon Ferrus" w:date="2023-11-15T23:01:00Z"/>
          <w:noProof/>
        </w:rPr>
      </w:pP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FFBF3E0" w14:textId="1FC79C43" w:rsidR="00CD2DC0" w:rsidRDefault="00CD2DC0" w:rsidP="00F03545">
      <w:pPr>
        <w:pStyle w:val="B1"/>
        <w:ind w:left="0" w:firstLine="0"/>
        <w:rPr>
          <w:noProof/>
        </w:rPr>
      </w:pPr>
    </w:p>
    <w:p w14:paraId="3CC3960C" w14:textId="77777777" w:rsidR="00DE6C25" w:rsidRPr="00DE6C25" w:rsidRDefault="00DE6C25" w:rsidP="00DE6C25">
      <w:pPr>
        <w:rPr>
          <w:ins w:id="292" w:author="Ramon Ferrus" w:date="2023-11-15T12:19:00Z"/>
          <w:rFonts w:eastAsia="SimSun"/>
          <w:lang w:eastAsia="zh-CN"/>
        </w:rPr>
      </w:pPr>
    </w:p>
    <w:p w14:paraId="3660239A" w14:textId="77777777" w:rsidR="00DE6C25" w:rsidRPr="00DE6C25" w:rsidRDefault="00DE6C25" w:rsidP="00DE6C25">
      <w:pPr>
        <w:pBdr>
          <w:top w:val="single" w:sz="4" w:space="1" w:color="auto"/>
          <w:left w:val="single" w:sz="4" w:space="4" w:color="auto"/>
          <w:bottom w:val="single" w:sz="4" w:space="1" w:color="auto"/>
          <w:right w:val="single" w:sz="4" w:space="4" w:color="auto"/>
        </w:pBdr>
        <w:jc w:val="center"/>
        <w:rPr>
          <w:ins w:id="293" w:author="Ramon Ferrus" w:date="2023-11-15T12:19:00Z"/>
          <w:rFonts w:ascii="Arial" w:hAnsi="Arial" w:cs="Arial"/>
          <w:noProof/>
          <w:color w:val="0000FF"/>
          <w:sz w:val="28"/>
          <w:szCs w:val="28"/>
          <w:lang w:val="en-US"/>
        </w:rPr>
      </w:pPr>
      <w:ins w:id="294" w:author="Ramon Ferrus" w:date="2023-11-15T12:19:00Z">
        <w:r w:rsidRPr="00DE6C25">
          <w:rPr>
            <w:rFonts w:ascii="Arial" w:hAnsi="Arial" w:cs="Arial"/>
            <w:noProof/>
            <w:color w:val="0000FF"/>
            <w:sz w:val="28"/>
            <w:szCs w:val="28"/>
            <w:lang w:val="en-US"/>
          </w:rPr>
          <w:t xml:space="preserve">* * * </w:t>
        </w:r>
        <w:r w:rsidRPr="00DE6C25">
          <w:rPr>
            <w:rFonts w:ascii="Arial" w:eastAsia="SimSun" w:hAnsi="Arial" w:cs="Arial" w:hint="eastAsia"/>
            <w:noProof/>
            <w:color w:val="0000FF"/>
            <w:sz w:val="28"/>
            <w:szCs w:val="28"/>
            <w:lang w:val="en-US" w:eastAsia="zh-CN"/>
          </w:rPr>
          <w:t>Next</w:t>
        </w:r>
        <w:r w:rsidRPr="00DE6C25">
          <w:rPr>
            <w:rFonts w:ascii="Arial" w:hAnsi="Arial" w:cs="Arial"/>
            <w:noProof/>
            <w:color w:val="0000FF"/>
            <w:sz w:val="28"/>
            <w:szCs w:val="28"/>
            <w:lang w:val="en-US"/>
          </w:rPr>
          <w:t xml:space="preserve"> Change * * * *</w:t>
        </w:r>
      </w:ins>
    </w:p>
    <w:p w14:paraId="21428B3C" w14:textId="77777777" w:rsidR="00DE6C25" w:rsidRPr="00DE6C25" w:rsidRDefault="00DE6C25" w:rsidP="00DE6C25">
      <w:pPr>
        <w:pStyle w:val="Ttulo1"/>
        <w:rPr>
          <w:ins w:id="295" w:author="Ramon Ferrus" w:date="2023-11-15T12:19:00Z"/>
        </w:rPr>
      </w:pPr>
      <w:bookmarkStart w:id="296" w:name="_Toc138427386"/>
      <w:bookmarkStart w:id="297" w:name="_Toc61885565"/>
      <w:bookmarkStart w:id="298" w:name="_Toc59116746"/>
      <w:bookmarkStart w:id="299" w:name="_Toc52638661"/>
      <w:bookmarkStart w:id="300" w:name="_Toc45387616"/>
      <w:ins w:id="301" w:author="Ramon Ferrus" w:date="2023-11-15T12:19:00Z">
        <w:r w:rsidRPr="00DE6C25">
          <w:t>2</w:t>
        </w:r>
        <w:r w:rsidRPr="00DE6C25">
          <w:tab/>
          <w:t>References</w:t>
        </w:r>
        <w:bookmarkEnd w:id="296"/>
        <w:bookmarkEnd w:id="297"/>
        <w:bookmarkEnd w:id="298"/>
        <w:bookmarkEnd w:id="299"/>
        <w:bookmarkEnd w:id="300"/>
      </w:ins>
    </w:p>
    <w:p w14:paraId="10E450CB" w14:textId="77777777" w:rsidR="00DE6C25" w:rsidRPr="00DE6C25" w:rsidRDefault="00DE6C25" w:rsidP="00DE6C25">
      <w:pPr>
        <w:rPr>
          <w:ins w:id="302" w:author="Ramon Ferrus" w:date="2023-11-15T12:19:00Z"/>
        </w:rPr>
      </w:pPr>
      <w:ins w:id="303" w:author="Ramon Ferrus" w:date="2023-11-15T12:19:00Z">
        <w:r w:rsidRPr="00DE6C25">
          <w:t>The following documents contain provisions which, through reference in this text, constitute provisions of the present document.</w:t>
        </w:r>
      </w:ins>
    </w:p>
    <w:p w14:paraId="21FC46FA" w14:textId="77777777" w:rsidR="00DE6C25" w:rsidRPr="00DE6C25" w:rsidRDefault="00DE6C25" w:rsidP="00DE6C25">
      <w:pPr>
        <w:pStyle w:val="B1"/>
        <w:rPr>
          <w:ins w:id="304" w:author="Ramon Ferrus" w:date="2023-11-15T12:19:00Z"/>
        </w:rPr>
      </w:pPr>
      <w:ins w:id="305" w:author="Ramon Ferrus" w:date="2023-11-15T12:19:00Z">
        <w:r w:rsidRPr="00DE6C25">
          <w:t>-</w:t>
        </w:r>
        <w:r w:rsidRPr="00DE6C25">
          <w:tab/>
          <w:t>References are either specific (identified by date of publication, edition number, version number, etc.) or non</w:t>
        </w:r>
        <w:r w:rsidRPr="00DE6C25">
          <w:noBreakHyphen/>
          <w:t>specific.</w:t>
        </w:r>
      </w:ins>
    </w:p>
    <w:p w14:paraId="663BA661" w14:textId="77777777" w:rsidR="00DE6C25" w:rsidRPr="00DE6C25" w:rsidRDefault="00DE6C25" w:rsidP="00DE6C25">
      <w:pPr>
        <w:pStyle w:val="B1"/>
        <w:rPr>
          <w:ins w:id="306" w:author="Ramon Ferrus" w:date="2023-11-15T12:19:00Z"/>
        </w:rPr>
      </w:pPr>
      <w:ins w:id="307" w:author="Ramon Ferrus" w:date="2023-11-15T12:19:00Z">
        <w:r w:rsidRPr="00DE6C25">
          <w:t>-</w:t>
        </w:r>
        <w:r w:rsidRPr="00DE6C25">
          <w:tab/>
          <w:t>For a specific reference, subsequent revisions do not apply.</w:t>
        </w:r>
      </w:ins>
    </w:p>
    <w:p w14:paraId="196AD4F8" w14:textId="77777777" w:rsidR="00DE6C25" w:rsidRPr="00DE6C25" w:rsidRDefault="00DE6C25" w:rsidP="00DE6C25">
      <w:pPr>
        <w:pStyle w:val="B1"/>
        <w:rPr>
          <w:ins w:id="308" w:author="Ramon Ferrus" w:date="2023-11-15T12:19:00Z"/>
        </w:rPr>
      </w:pPr>
      <w:ins w:id="309" w:author="Ramon Ferrus" w:date="2023-11-15T12:19:00Z">
        <w:r w:rsidRPr="00DE6C25">
          <w:t>-</w:t>
        </w:r>
        <w:r w:rsidRPr="00DE6C25">
          <w:tab/>
          <w:t>For a non-specific reference, the latest version applies. In the case of a reference to a 3GPP document (including a GSM document), a non-specific reference implicitly refers to the latest version of that document</w:t>
        </w:r>
        <w:r w:rsidRPr="00DE6C25">
          <w:rPr>
            <w:i/>
          </w:rPr>
          <w:t xml:space="preserve"> in the same Release as the present document</w:t>
        </w:r>
        <w:r w:rsidRPr="00DE6C25">
          <w:t>.</w:t>
        </w:r>
      </w:ins>
    </w:p>
    <w:p w14:paraId="3278FFFE" w14:textId="77777777" w:rsidR="00DE6C25" w:rsidRPr="00DE6C25" w:rsidRDefault="00DE6C25" w:rsidP="00DE6C25">
      <w:pPr>
        <w:pStyle w:val="EX"/>
        <w:rPr>
          <w:ins w:id="310" w:author="Ramon Ferrus" w:date="2023-11-15T12:19:00Z"/>
          <w:lang w:eastAsia="zh-CN"/>
        </w:rPr>
      </w:pPr>
      <w:ins w:id="311" w:author="Ramon Ferrus" w:date="2023-11-15T12:19:00Z">
        <w:r w:rsidRPr="00DE6C25">
          <w:t>[</w:t>
        </w:r>
        <w:r w:rsidRPr="00DE6C25">
          <w:rPr>
            <w:rFonts w:eastAsia="SimSun" w:hint="eastAsia"/>
            <w:lang w:eastAsia="zh-CN"/>
          </w:rPr>
          <w:t>x</w:t>
        </w:r>
        <w:r w:rsidRPr="00DE6C25">
          <w:t>]</w:t>
        </w:r>
        <w:r w:rsidRPr="00DE6C25">
          <w:tab/>
          <w:t>3GPP TS 22.261: "Service requirements for next generation new services and markets; Stage 1".</w:t>
        </w:r>
      </w:ins>
    </w:p>
    <w:p w14:paraId="67017B34" w14:textId="12561D30" w:rsidR="00DE6C25" w:rsidRDefault="00DE6C25" w:rsidP="00DE6C25">
      <w:pPr>
        <w:pStyle w:val="EX"/>
        <w:rPr>
          <w:ins w:id="312" w:author="Ramon Ferrus" w:date="2023-11-15T12:19:00Z"/>
        </w:rPr>
      </w:pPr>
      <w:ins w:id="313" w:author="Ramon Ferrus" w:date="2023-11-15T12:19:00Z">
        <w:r w:rsidRPr="00DE6C25">
          <w:t>[</w:t>
        </w:r>
        <w:r w:rsidRPr="00DE6C25">
          <w:rPr>
            <w:rFonts w:eastAsia="SimSun" w:hint="eastAsia"/>
            <w:lang w:eastAsia="zh-CN"/>
          </w:rPr>
          <w:t>y</w:t>
        </w:r>
        <w:r w:rsidRPr="00DE6C25">
          <w:t>]</w:t>
        </w:r>
        <w:r w:rsidRPr="00DE6C25">
          <w:tab/>
          <w:t>3GPP TS 23.501: "System Architecture for the 5G System; Stage 2".</w:t>
        </w:r>
      </w:ins>
    </w:p>
    <w:p w14:paraId="0CAA6E37" w14:textId="08804B3A" w:rsidR="00DE6C25" w:rsidRPr="00DE6C25" w:rsidRDefault="00DE6C25" w:rsidP="00DE6C25">
      <w:pPr>
        <w:pStyle w:val="EX"/>
        <w:rPr>
          <w:ins w:id="314" w:author="Ramon Ferrus" w:date="2023-11-15T12:20:00Z"/>
          <w:highlight w:val="yellow"/>
          <w:lang w:eastAsia="zh-CN"/>
        </w:rPr>
      </w:pPr>
      <w:ins w:id="315" w:author="Ramon Ferrus" w:date="2023-11-15T12:20:00Z">
        <w:r w:rsidRPr="00DE6C25">
          <w:rPr>
            <w:highlight w:val="yellow"/>
            <w:lang w:eastAsia="zh-CN"/>
          </w:rPr>
          <w:t>[x1]</w:t>
        </w:r>
        <w:r w:rsidRPr="00DE6C25">
          <w:rPr>
            <w:highlight w:val="yellow"/>
            <w:lang w:eastAsia="zh-CN"/>
          </w:rPr>
          <w:tab/>
          <w:t>3GPP TS 23.401</w:t>
        </w:r>
      </w:ins>
    </w:p>
    <w:p w14:paraId="3CD29E14" w14:textId="448FF8D3" w:rsidR="00DE6C25" w:rsidRPr="00DE6C25" w:rsidRDefault="00DE6C25" w:rsidP="00DE6C25">
      <w:pPr>
        <w:pStyle w:val="EX"/>
        <w:rPr>
          <w:ins w:id="316" w:author="Ramon Ferrus" w:date="2023-11-15T12:19:00Z"/>
          <w:lang w:eastAsia="zh-CN"/>
        </w:rPr>
      </w:pPr>
      <w:ins w:id="317" w:author="Ramon Ferrus" w:date="2023-11-15T12:20:00Z">
        <w:r w:rsidRPr="00DE6C25">
          <w:rPr>
            <w:highlight w:val="yellow"/>
            <w:lang w:eastAsia="zh-CN"/>
          </w:rPr>
          <w:t>[x2]</w:t>
        </w:r>
        <w:r w:rsidRPr="00DE6C25">
          <w:rPr>
            <w:highlight w:val="yellow"/>
            <w:lang w:eastAsia="zh-CN"/>
          </w:rPr>
          <w:tab/>
          <w:t>3GPP TS 23.682</w:t>
        </w:r>
      </w:ins>
    </w:p>
    <w:p w14:paraId="3EE0621E" w14:textId="77777777" w:rsidR="00DE6C25" w:rsidRPr="00DE6C25" w:rsidRDefault="00DE6C25" w:rsidP="00DE6C25">
      <w:pPr>
        <w:rPr>
          <w:ins w:id="318" w:author="Ramon Ferrus" w:date="2023-11-15T12:19:00Z"/>
          <w:rFonts w:eastAsia="SimSun"/>
          <w:lang w:eastAsia="zh-CN"/>
        </w:rPr>
      </w:pPr>
    </w:p>
    <w:p w14:paraId="4120E5C6" w14:textId="77777777" w:rsidR="00DE6C25" w:rsidRPr="00C21836" w:rsidRDefault="00DE6C25" w:rsidP="00DE6C25">
      <w:pPr>
        <w:pBdr>
          <w:top w:val="single" w:sz="4" w:space="1" w:color="auto"/>
          <w:left w:val="single" w:sz="4" w:space="4" w:color="auto"/>
          <w:bottom w:val="single" w:sz="4" w:space="1" w:color="auto"/>
          <w:right w:val="single" w:sz="4" w:space="4" w:color="auto"/>
        </w:pBdr>
        <w:jc w:val="center"/>
        <w:rPr>
          <w:ins w:id="319" w:author="Ramon Ferrus" w:date="2023-11-15T12:19:00Z"/>
          <w:rFonts w:ascii="Arial" w:hAnsi="Arial" w:cs="Arial"/>
          <w:noProof/>
          <w:color w:val="0000FF"/>
          <w:sz w:val="28"/>
          <w:szCs w:val="28"/>
          <w:lang w:val="en-US"/>
        </w:rPr>
      </w:pPr>
      <w:ins w:id="320" w:author="Ramon Ferrus" w:date="2023-11-15T12:19:00Z">
        <w:r w:rsidRPr="00DE6C25">
          <w:rPr>
            <w:rFonts w:ascii="Arial" w:hAnsi="Arial" w:cs="Arial"/>
            <w:noProof/>
            <w:color w:val="0000FF"/>
            <w:sz w:val="28"/>
            <w:szCs w:val="28"/>
            <w:lang w:val="en-US"/>
          </w:rPr>
          <w:t xml:space="preserve">* * * </w:t>
        </w:r>
        <w:r w:rsidRPr="00DE6C25">
          <w:rPr>
            <w:rFonts w:ascii="Arial" w:hAnsi="Arial" w:cs="Arial" w:hint="eastAsia"/>
            <w:noProof/>
            <w:color w:val="0000FF"/>
            <w:sz w:val="28"/>
            <w:szCs w:val="28"/>
            <w:lang w:val="en-US" w:eastAsia="zh-CN"/>
          </w:rPr>
          <w:t>End of</w:t>
        </w:r>
        <w:r w:rsidRPr="00DE6C25">
          <w:rPr>
            <w:rFonts w:ascii="Arial" w:hAnsi="Arial" w:cs="Arial"/>
            <w:noProof/>
            <w:color w:val="0000FF"/>
            <w:sz w:val="28"/>
            <w:szCs w:val="28"/>
            <w:lang w:val="en-US"/>
          </w:rPr>
          <w:t xml:space="preserve"> Change * * * *</w:t>
        </w:r>
      </w:ins>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Ramon Ferrus" w:date="2023-11-15T23:16:00Z" w:initials="RF">
    <w:p w14:paraId="1122B911" w14:textId="2883020F" w:rsidR="00EF0738" w:rsidRDefault="00EF0738">
      <w:pPr>
        <w:pStyle w:val="Textocomentario"/>
      </w:pPr>
      <w:r>
        <w:rPr>
          <w:rStyle w:val="Refdecomentario"/>
        </w:rPr>
        <w:annotationRef/>
      </w:r>
      <w:r>
        <w:t xml:space="preserve">This text has to be revised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22B9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B911" w16cid:durableId="28FFCF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C1B26" w14:textId="77777777" w:rsidR="003C3B78" w:rsidRDefault="003C3B78">
      <w:r>
        <w:separator/>
      </w:r>
    </w:p>
  </w:endnote>
  <w:endnote w:type="continuationSeparator" w:id="0">
    <w:p w14:paraId="73EA4E38" w14:textId="77777777" w:rsidR="003C3B78" w:rsidRDefault="003C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7D38" w14:textId="77777777" w:rsidR="003C3B78" w:rsidRDefault="003C3B78">
      <w:r>
        <w:separator/>
      </w:r>
    </w:p>
  </w:footnote>
  <w:footnote w:type="continuationSeparator" w:id="0">
    <w:p w14:paraId="63B42FA2" w14:textId="77777777" w:rsidR="003C3B78" w:rsidRDefault="003C3B78">
      <w:r>
        <w:continuationSeparator/>
      </w:r>
    </w:p>
  </w:footnote>
  <w:footnote w:id="1">
    <w:p w14:paraId="1EDBC41A" w14:textId="0BB0D466" w:rsidR="00784890" w:rsidRPr="00784890" w:rsidRDefault="00784890" w:rsidP="006A513D">
      <w:pPr>
        <w:pStyle w:val="Textonotapie"/>
        <w:rPr>
          <w:lang w:val="en-US"/>
        </w:rPr>
      </w:pPr>
      <w:r>
        <w:rPr>
          <w:rStyle w:val="Refdenotaalpie"/>
        </w:rPr>
        <w:footnoteRef/>
      </w:r>
      <w:r>
        <w:t xml:space="preserve"> The terms SCS/AS are used in TS 23.682 for Cellular Internet-of-Things (Cellular IoT, or CIoT), also referred to as Machine Type Communication (MTC). In TS 23.501, </w:t>
      </w:r>
      <w:r w:rsidRPr="00784890">
        <w:t>in the context of 5GS optimisations and functionality for support of CIoT,</w:t>
      </w:r>
      <w:r>
        <w:t xml:space="preserve"> t</w:t>
      </w:r>
      <w:r w:rsidRPr="00784890">
        <w:t xml:space="preserve">he term AF denotes an SCS/AS </w:t>
      </w:r>
      <w:proofErr w:type="spellStart"/>
      <w:r w:rsidRPr="00784890">
        <w:t>as</w:t>
      </w:r>
      <w:proofErr w:type="spellEnd"/>
      <w:r w:rsidRPr="00784890">
        <w:t xml:space="preserve"> defined TS 23.682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Encabezado"/>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on Ferrus">
    <w15:presenceInfo w15:providerId="AD" w15:userId="S::ramon.ferrus@office365.upc.edu::b5b34828-c20f-4648-a02a-54c367f0587d"/>
  </w15:person>
  <w15:person w15:author="Ramon Ferrús">
    <w15:presenceInfo w15:providerId="None" w15:userId="Ramon Ferr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31BA"/>
    <w:rsid w:val="00062A46"/>
    <w:rsid w:val="00072D44"/>
    <w:rsid w:val="00091508"/>
    <w:rsid w:val="000928D3"/>
    <w:rsid w:val="000A1C77"/>
    <w:rsid w:val="000A5BBF"/>
    <w:rsid w:val="000B46C2"/>
    <w:rsid w:val="000B6310"/>
    <w:rsid w:val="000C6598"/>
    <w:rsid w:val="000D54C2"/>
    <w:rsid w:val="000F73CB"/>
    <w:rsid w:val="000F76CD"/>
    <w:rsid w:val="00107AAB"/>
    <w:rsid w:val="00114E08"/>
    <w:rsid w:val="0012798E"/>
    <w:rsid w:val="0013504C"/>
    <w:rsid w:val="00135915"/>
    <w:rsid w:val="00147F48"/>
    <w:rsid w:val="001526CE"/>
    <w:rsid w:val="001553AD"/>
    <w:rsid w:val="0015571C"/>
    <w:rsid w:val="00156707"/>
    <w:rsid w:val="0016077B"/>
    <w:rsid w:val="00182FA8"/>
    <w:rsid w:val="001A0A98"/>
    <w:rsid w:val="001A1C18"/>
    <w:rsid w:val="001B1D5A"/>
    <w:rsid w:val="001E41F3"/>
    <w:rsid w:val="001E5A1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97FD0"/>
    <w:rsid w:val="002A412E"/>
    <w:rsid w:val="002B0E98"/>
    <w:rsid w:val="002B1F0E"/>
    <w:rsid w:val="002B38EA"/>
    <w:rsid w:val="002C1DBC"/>
    <w:rsid w:val="002C5CB8"/>
    <w:rsid w:val="002C7EBF"/>
    <w:rsid w:val="002D16C0"/>
    <w:rsid w:val="00307245"/>
    <w:rsid w:val="003116C8"/>
    <w:rsid w:val="003131B7"/>
    <w:rsid w:val="00332BBF"/>
    <w:rsid w:val="00333764"/>
    <w:rsid w:val="00347CAD"/>
    <w:rsid w:val="00370766"/>
    <w:rsid w:val="003C08DA"/>
    <w:rsid w:val="003C3B78"/>
    <w:rsid w:val="003D2E27"/>
    <w:rsid w:val="003E1B5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5B39"/>
    <w:rsid w:val="0049670D"/>
    <w:rsid w:val="004A1BB0"/>
    <w:rsid w:val="004A6CE2"/>
    <w:rsid w:val="004B2E9C"/>
    <w:rsid w:val="004B5D40"/>
    <w:rsid w:val="004C232D"/>
    <w:rsid w:val="004D1556"/>
    <w:rsid w:val="004D5F95"/>
    <w:rsid w:val="004E302C"/>
    <w:rsid w:val="004F5319"/>
    <w:rsid w:val="0050780D"/>
    <w:rsid w:val="00521039"/>
    <w:rsid w:val="00521FBF"/>
    <w:rsid w:val="005242A5"/>
    <w:rsid w:val="00525DE5"/>
    <w:rsid w:val="0052615C"/>
    <w:rsid w:val="00527157"/>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5003E"/>
    <w:rsid w:val="00665EA1"/>
    <w:rsid w:val="00681DA1"/>
    <w:rsid w:val="00690ED5"/>
    <w:rsid w:val="006960D0"/>
    <w:rsid w:val="006A0945"/>
    <w:rsid w:val="006A0FAB"/>
    <w:rsid w:val="006A241A"/>
    <w:rsid w:val="006A513D"/>
    <w:rsid w:val="006A57D9"/>
    <w:rsid w:val="006A6271"/>
    <w:rsid w:val="006C170D"/>
    <w:rsid w:val="006D4207"/>
    <w:rsid w:val="006E21FB"/>
    <w:rsid w:val="007010B6"/>
    <w:rsid w:val="00712A2B"/>
    <w:rsid w:val="00713847"/>
    <w:rsid w:val="00715D22"/>
    <w:rsid w:val="00722FA4"/>
    <w:rsid w:val="00726946"/>
    <w:rsid w:val="00732381"/>
    <w:rsid w:val="0073780F"/>
    <w:rsid w:val="007479F4"/>
    <w:rsid w:val="00770A9F"/>
    <w:rsid w:val="007825D3"/>
    <w:rsid w:val="00784890"/>
    <w:rsid w:val="00793565"/>
    <w:rsid w:val="007A3084"/>
    <w:rsid w:val="007A4A08"/>
    <w:rsid w:val="007B0683"/>
    <w:rsid w:val="007B4183"/>
    <w:rsid w:val="007B512A"/>
    <w:rsid w:val="007C2097"/>
    <w:rsid w:val="007C5607"/>
    <w:rsid w:val="007E0DCE"/>
    <w:rsid w:val="007E16D9"/>
    <w:rsid w:val="007F4FDC"/>
    <w:rsid w:val="00800104"/>
    <w:rsid w:val="0080691C"/>
    <w:rsid w:val="00817868"/>
    <w:rsid w:val="00827456"/>
    <w:rsid w:val="00837283"/>
    <w:rsid w:val="00843C3D"/>
    <w:rsid w:val="00847D51"/>
    <w:rsid w:val="0085118F"/>
    <w:rsid w:val="0085467E"/>
    <w:rsid w:val="00856B98"/>
    <w:rsid w:val="00870EE7"/>
    <w:rsid w:val="00873B74"/>
    <w:rsid w:val="00881AEE"/>
    <w:rsid w:val="0089032C"/>
    <w:rsid w:val="008A0451"/>
    <w:rsid w:val="008A5E86"/>
    <w:rsid w:val="008B1118"/>
    <w:rsid w:val="008B3DB0"/>
    <w:rsid w:val="008B6B24"/>
    <w:rsid w:val="008C1E65"/>
    <w:rsid w:val="008E448A"/>
    <w:rsid w:val="008F33A2"/>
    <w:rsid w:val="008F647C"/>
    <w:rsid w:val="008F686C"/>
    <w:rsid w:val="009012A3"/>
    <w:rsid w:val="00914BF7"/>
    <w:rsid w:val="00930015"/>
    <w:rsid w:val="00934B69"/>
    <w:rsid w:val="009359C8"/>
    <w:rsid w:val="00946F9E"/>
    <w:rsid w:val="00954242"/>
    <w:rsid w:val="00957D6A"/>
    <w:rsid w:val="009943BC"/>
    <w:rsid w:val="009947C8"/>
    <w:rsid w:val="009A3CCE"/>
    <w:rsid w:val="009B560B"/>
    <w:rsid w:val="009C61B9"/>
    <w:rsid w:val="009D0897"/>
    <w:rsid w:val="009E3297"/>
    <w:rsid w:val="009E4615"/>
    <w:rsid w:val="009F7FF6"/>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8024E"/>
    <w:rsid w:val="00B84E7E"/>
    <w:rsid w:val="00B853FA"/>
    <w:rsid w:val="00B95BA0"/>
    <w:rsid w:val="00B95BC8"/>
    <w:rsid w:val="00BA016E"/>
    <w:rsid w:val="00BA4719"/>
    <w:rsid w:val="00BB4B94"/>
    <w:rsid w:val="00BB5DFC"/>
    <w:rsid w:val="00BC56F0"/>
    <w:rsid w:val="00BC7EB8"/>
    <w:rsid w:val="00BD279D"/>
    <w:rsid w:val="00C07199"/>
    <w:rsid w:val="00C1041E"/>
    <w:rsid w:val="00C123D3"/>
    <w:rsid w:val="00C1723F"/>
    <w:rsid w:val="00C217B8"/>
    <w:rsid w:val="00C21836"/>
    <w:rsid w:val="00C35B9B"/>
    <w:rsid w:val="00C46166"/>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D0472E"/>
    <w:rsid w:val="00D075A9"/>
    <w:rsid w:val="00D218E3"/>
    <w:rsid w:val="00D2328E"/>
    <w:rsid w:val="00D23A71"/>
    <w:rsid w:val="00D35805"/>
    <w:rsid w:val="00D407B1"/>
    <w:rsid w:val="00D4178B"/>
    <w:rsid w:val="00D534F4"/>
    <w:rsid w:val="00D54E8C"/>
    <w:rsid w:val="00D55077"/>
    <w:rsid w:val="00D65026"/>
    <w:rsid w:val="00D658A3"/>
    <w:rsid w:val="00D70D86"/>
    <w:rsid w:val="00D83BF8"/>
    <w:rsid w:val="00D97451"/>
    <w:rsid w:val="00DA19BC"/>
    <w:rsid w:val="00DA4A78"/>
    <w:rsid w:val="00DA75EC"/>
    <w:rsid w:val="00DC492A"/>
    <w:rsid w:val="00DD30F3"/>
    <w:rsid w:val="00DE3E5C"/>
    <w:rsid w:val="00DE6C25"/>
    <w:rsid w:val="00DF3B20"/>
    <w:rsid w:val="00E00442"/>
    <w:rsid w:val="00E1161B"/>
    <w:rsid w:val="00E15C35"/>
    <w:rsid w:val="00E171BD"/>
    <w:rsid w:val="00E20CD5"/>
    <w:rsid w:val="00E22736"/>
    <w:rsid w:val="00E2764E"/>
    <w:rsid w:val="00E32FD7"/>
    <w:rsid w:val="00E348FE"/>
    <w:rsid w:val="00E412FD"/>
    <w:rsid w:val="00E42C12"/>
    <w:rsid w:val="00E43851"/>
    <w:rsid w:val="00E50C3F"/>
    <w:rsid w:val="00E5646D"/>
    <w:rsid w:val="00E71595"/>
    <w:rsid w:val="00E74E32"/>
    <w:rsid w:val="00E81BF9"/>
    <w:rsid w:val="00E831D6"/>
    <w:rsid w:val="00E84466"/>
    <w:rsid w:val="00E855CA"/>
    <w:rsid w:val="00EB4FA3"/>
    <w:rsid w:val="00EB77F5"/>
    <w:rsid w:val="00ED4616"/>
    <w:rsid w:val="00ED5B7D"/>
    <w:rsid w:val="00EE7D7C"/>
    <w:rsid w:val="00EF0738"/>
    <w:rsid w:val="00EF2CB8"/>
    <w:rsid w:val="00F03545"/>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282A"/>
    <w:rsid w:val="00F946A3"/>
    <w:rsid w:val="00F95B00"/>
    <w:rsid w:val="00F95E21"/>
    <w:rsid w:val="00FB0282"/>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2">
    <w:name w:val="index 2"/>
    <w:basedOn w:val="ndice1"/>
    <w:semiHidden/>
    <w:pPr>
      <w:ind w:left="284"/>
    </w:pPr>
  </w:style>
  <w:style w:type="paragraph" w:styleId="ndice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pPr>
      <w:outlineLvl w:val="9"/>
    </w:pPr>
  </w:style>
  <w:style w:type="paragraph" w:styleId="Listaconnmeros2">
    <w:name w:val="List Number 2"/>
    <w:basedOn w:val="Listaconnmeros"/>
    <w:pPr>
      <w:ind w:left="851"/>
    </w:pPr>
  </w:style>
  <w:style w:type="paragraph" w:styleId="Encabezado">
    <w:name w:val="header"/>
    <w:pPr>
      <w:widowControl w:val="0"/>
    </w:pPr>
    <w:rPr>
      <w:rFonts w:ascii="Arial" w:hAnsi="Arial"/>
      <w:b/>
      <w:noProof/>
      <w:sz w:val="18"/>
      <w:lang w:val="en-GB" w:eastAsia="en-US"/>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DC9">
    <w:name w:val="toc 9"/>
    <w:basedOn w:val="TD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vietas3">
    <w:name w:val="List Bullet 3"/>
    <w:basedOn w:val="Listaconvietas2"/>
    <w:pPr>
      <w:ind w:left="1135"/>
    </w:pPr>
  </w:style>
  <w:style w:type="paragraph" w:styleId="Listaconnmeros">
    <w:name w:val="List Number"/>
    <w:basedOn w:val="Lista"/>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tulo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qFormat/>
    <w:rPr>
      <w:color w:val="FF0000"/>
    </w:rPr>
  </w:style>
  <w:style w:type="paragraph" w:styleId="Lista">
    <w:name w:val="List"/>
    <w:basedOn w:val="Normal"/>
    <w:pPr>
      <w:ind w:left="568" w:hanging="284"/>
    </w:pPr>
  </w:style>
  <w:style w:type="paragraph" w:styleId="Listaconvietas">
    <w:name w:val="List Bullet"/>
    <w:basedOn w:val="Lista"/>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1">
    <w:name w:val="B1"/>
    <w:basedOn w:val="Lista"/>
    <w:link w:val="B1Char"/>
    <w:qFormat/>
  </w:style>
  <w:style w:type="paragraph" w:customStyle="1" w:styleId="B2">
    <w:name w:val="B2"/>
    <w:basedOn w:val="Lista2"/>
    <w:link w:val="B2Char"/>
  </w:style>
  <w:style w:type="paragraph" w:customStyle="1" w:styleId="B3">
    <w:name w:val="B3"/>
    <w:basedOn w:val="Lista3"/>
    <w:link w:val="B3Char2"/>
  </w:style>
  <w:style w:type="paragraph" w:customStyle="1" w:styleId="B4">
    <w:name w:val="B4"/>
    <w:basedOn w:val="Lista4"/>
  </w:style>
  <w:style w:type="paragraph" w:customStyle="1" w:styleId="B5">
    <w:name w:val="B5"/>
    <w:basedOn w:val="Lista5"/>
  </w:style>
  <w:style w:type="paragraph" w:styleId="Piedepgina">
    <w:name w:val="footer"/>
    <w:basedOn w:val="Encabezado"/>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vnculo">
    <w:name w:val="Hyperlink"/>
    <w:rPr>
      <w:color w:val="0000FF"/>
      <w:u w:val="single"/>
    </w:rPr>
  </w:style>
  <w:style w:type="character" w:styleId="Refdecomentario">
    <w:name w:val="annotation reference"/>
    <w:semiHidden/>
    <w:rPr>
      <w:sz w:val="16"/>
    </w:rPr>
  </w:style>
  <w:style w:type="paragraph" w:styleId="Textocomentario">
    <w:name w:val="annotation text"/>
    <w:basedOn w:val="Normal"/>
    <w:semiHidden/>
  </w:style>
  <w:style w:type="character" w:styleId="Hipervnculovisitado">
    <w:name w:val="FollowedHyperlink"/>
    <w:rPr>
      <w:color w:val="800080"/>
      <w:u w:val="single"/>
    </w:rPr>
  </w:style>
  <w:style w:type="paragraph" w:styleId="Textodeglobo">
    <w:name w:val="Balloon Text"/>
    <w:basedOn w:val="Normal"/>
    <w:semiHidden/>
    <w:rPr>
      <w:rFonts w:ascii="Tahoma" w:hAnsi="Tahoma" w:cs="Tahoma"/>
      <w:sz w:val="16"/>
      <w:szCs w:val="16"/>
    </w:rPr>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Docs/R2-2107453.zip"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5-e/Docs/R2-2107453.zi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RAN/WG2_RL2/TSGR2_118-e/Docs/R2-2206115.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5656-38CC-6F43-B390-000D292BD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237</TotalTime>
  <Pages>7</Pages>
  <Words>2301</Words>
  <Characters>12657</Characters>
  <Application>Microsoft Office Word</Application>
  <DocSecurity>0</DocSecurity>
  <Lines>105</Lines>
  <Paragraphs>29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Ramon Ferrus</cp:lastModifiedBy>
  <cp:revision>13</cp:revision>
  <cp:lastPrinted>1900-01-01T06:00:00Z</cp:lastPrinted>
  <dcterms:created xsi:type="dcterms:W3CDTF">2023-11-07T11:54:00Z</dcterms:created>
  <dcterms:modified xsi:type="dcterms:W3CDTF">2023-11-16T05:39:00Z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